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BC9D8A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D4CEA" w:rsidRPr="005D4CEA">
        <w:rPr>
          <w:rFonts w:ascii="Arial" w:eastAsia="SimSun" w:hAnsi="Arial"/>
          <w:b/>
          <w:bCs/>
          <w:sz w:val="24"/>
          <w:lang w:eastAsia="ja-JP"/>
        </w:rPr>
        <w:t>R4-221638</w:t>
      </w:r>
      <w:r w:rsidR="005D4CEA">
        <w:rPr>
          <w:rFonts w:ascii="Arial" w:eastAsia="SimSun" w:hAnsi="Arial"/>
          <w:b/>
          <w:bCs/>
          <w:sz w:val="24"/>
          <w:lang w:eastAsia="ja-JP"/>
        </w:rPr>
        <w:t>3</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4C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11799" w:rsidR="001E41F3" w:rsidRDefault="00D32F45" w:rsidP="00D32F45">
            <w:pPr>
              <w:pStyle w:val="CRCoverPage"/>
              <w:spacing w:after="0"/>
              <w:rPr>
                <w:noProof/>
              </w:rPr>
            </w:pPr>
            <w:r>
              <w:t xml:space="preserve"> DraftCR </w:t>
            </w:r>
            <w:r w:rsidR="00400893">
              <w:t>A</w:t>
            </w:r>
            <w:r w:rsidR="00400893" w:rsidRPr="00400893">
              <w:t>dditions_to_CA_n7-n77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D54AC" w:rsidR="001E41F3" w:rsidRDefault="009569A0">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EB56F" w:rsidR="001E41F3" w:rsidRDefault="00B164B1">
            <w:pPr>
              <w:pStyle w:val="CRCoverPage"/>
              <w:spacing w:after="0"/>
              <w:ind w:left="100"/>
              <w:rPr>
                <w:noProof/>
              </w:rPr>
            </w:pPr>
            <w:r>
              <w:rPr>
                <w:noProof/>
              </w:rPr>
              <w:t xml:space="preserve">Addition </w:t>
            </w:r>
            <w:r w:rsidR="000B0AFD">
              <w:t xml:space="preserve">of </w:t>
            </w:r>
            <w:r w:rsidR="00AA66C2" w:rsidRPr="00AA66C2">
              <w:t>CA_n7(2A)-n77(3A)</w:t>
            </w:r>
            <w:r w:rsidR="00AA66C2">
              <w:t xml:space="preserve"> and </w:t>
            </w:r>
            <w:r w:rsidR="00AA66C2" w:rsidRPr="00AA66C2">
              <w:t>CA_n7A-n77(3A)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1A5D4" w:rsidR="001E41F3" w:rsidRDefault="004C5401" w:rsidP="000B0AFD">
            <w:pPr>
              <w:pStyle w:val="CRCoverPage"/>
              <w:spacing w:after="0"/>
              <w:rPr>
                <w:noProof/>
              </w:rPr>
            </w:pPr>
            <w:r>
              <w:t xml:space="preserve">  </w:t>
            </w:r>
            <w:r w:rsidR="00AA66C2" w:rsidRPr="00AA66C2">
              <w:t>CA_n7(2A)-n77(3A)</w:t>
            </w:r>
            <w:r w:rsidR="00AA66C2">
              <w:t xml:space="preserve"> and </w:t>
            </w:r>
            <w:r w:rsidR="00AA66C2" w:rsidRPr="00AA66C2">
              <w:t>CA_n7A-n77(3A)</w:t>
            </w:r>
            <w:r w:rsidR="00AA66C2">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5C2E7A6" w:rsidR="001E41F3" w:rsidRDefault="00732B31">
      <w:pPr>
        <w:rPr>
          <w:noProof/>
          <w:color w:val="0070C0"/>
        </w:rPr>
      </w:pPr>
      <w:r w:rsidRPr="00732B31">
        <w:rPr>
          <w:noProof/>
          <w:color w:val="0070C0"/>
        </w:rPr>
        <w:lastRenderedPageBreak/>
        <w:t>***************************** Start of changes ************************************</w:t>
      </w:r>
    </w:p>
    <w:p w14:paraId="635D207A" w14:textId="77777777" w:rsidR="00B849AB" w:rsidRDefault="00B849AB" w:rsidP="00B849AB">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B849AB" w14:paraId="06C33970"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06B3CB74" w14:textId="77777777" w:rsidR="00B849AB" w:rsidRDefault="00B849AB" w:rsidP="003C2879">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A90E088" w14:textId="77777777" w:rsidR="00B849AB" w:rsidRDefault="00B849AB" w:rsidP="003C287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3028E81" w14:textId="77777777" w:rsidR="00B849AB" w:rsidRDefault="00B849AB" w:rsidP="003C287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21E78B" w14:textId="77777777" w:rsidR="00B849AB" w:rsidRDefault="00B849AB" w:rsidP="003C287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3BCA2ED" w14:textId="77777777" w:rsidR="00B849AB" w:rsidRDefault="00B849AB" w:rsidP="003C2879">
            <w:pPr>
              <w:pStyle w:val="TAH"/>
              <w:overflowPunct w:val="0"/>
              <w:autoSpaceDE w:val="0"/>
              <w:autoSpaceDN w:val="0"/>
              <w:adjustRightInd w:val="0"/>
              <w:rPr>
                <w:szCs w:val="18"/>
                <w:lang w:val="en-US" w:eastAsia="zh-CN"/>
              </w:rPr>
            </w:pPr>
            <w:r>
              <w:t>Bandwidth combination set</w:t>
            </w:r>
          </w:p>
        </w:tc>
      </w:tr>
      <w:tr w:rsidR="00B849AB" w14:paraId="5FA581C5"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0A7F4147" w14:textId="77777777" w:rsidR="00B849AB" w:rsidRDefault="00B849AB" w:rsidP="003C2879">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EF7EE20" w14:textId="77777777" w:rsidR="00B849AB" w:rsidRDefault="00B849AB" w:rsidP="003C2879">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8771759" w14:textId="77777777" w:rsidR="00B849AB" w:rsidRDefault="00B849AB" w:rsidP="003C2879">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75D04"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A483853"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6E0B8793"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0568E"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56651"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231E71" w14:textId="77777777" w:rsidR="00B849AB" w:rsidRDefault="00B849AB" w:rsidP="003C2879">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53E044" w14:textId="77777777" w:rsidR="00B849AB" w:rsidRDefault="00B849AB" w:rsidP="003C2879">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F7D6C" w14:textId="77777777" w:rsidR="00B849AB" w:rsidRDefault="00B849AB" w:rsidP="003C2879">
            <w:pPr>
              <w:pStyle w:val="TAC"/>
              <w:overflowPunct w:val="0"/>
              <w:autoSpaceDE w:val="0"/>
              <w:autoSpaceDN w:val="0"/>
              <w:adjustRightInd w:val="0"/>
              <w:rPr>
                <w:szCs w:val="18"/>
                <w:lang w:val="en-US" w:eastAsia="zh-CN"/>
              </w:rPr>
            </w:pPr>
          </w:p>
        </w:tc>
      </w:tr>
      <w:tr w:rsidR="00B849AB" w14:paraId="3330659D"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4B5D0F9B" w14:textId="77777777" w:rsidR="00B849AB" w:rsidRDefault="00B849AB" w:rsidP="003C287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4C2C9B3A" w14:textId="77777777" w:rsidR="00B849AB" w:rsidRDefault="00B849AB" w:rsidP="003C287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64BEBD1" w14:textId="77777777" w:rsidR="00B849AB" w:rsidRDefault="00B849AB" w:rsidP="003C2879">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A29269" w14:textId="77777777" w:rsidR="00B849AB" w:rsidRDefault="00B849AB" w:rsidP="003C2879">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D785AF"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5180F938"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7061C" w14:textId="77777777" w:rsidR="00B849AB" w:rsidRDefault="00B849AB" w:rsidP="003C287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2445A" w14:textId="77777777" w:rsidR="00B849AB" w:rsidRDefault="00B849AB" w:rsidP="003C287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B504EB" w14:textId="77777777" w:rsidR="00B849AB" w:rsidRDefault="00B849AB" w:rsidP="003C2879">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A6523" w14:textId="77777777" w:rsidR="00B849AB" w:rsidRDefault="00B849AB" w:rsidP="003C287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6F1A3" w14:textId="77777777" w:rsidR="00B849AB" w:rsidRDefault="00B849AB" w:rsidP="003C2879">
            <w:pPr>
              <w:pStyle w:val="TAC"/>
              <w:overflowPunct w:val="0"/>
              <w:autoSpaceDE w:val="0"/>
              <w:autoSpaceDN w:val="0"/>
              <w:adjustRightInd w:val="0"/>
              <w:rPr>
                <w:szCs w:val="18"/>
                <w:lang w:val="en-US" w:eastAsia="zh-CN"/>
              </w:rPr>
            </w:pPr>
          </w:p>
        </w:tc>
      </w:tr>
      <w:tr w:rsidR="00B849AB" w14:paraId="6193AD2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5AEB0" w14:textId="77777777" w:rsidR="00B849AB" w:rsidRDefault="00B849AB" w:rsidP="003C2879">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B6B82" w14:textId="77777777" w:rsidR="00B849AB" w:rsidRDefault="00B849AB" w:rsidP="003C2879">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5081E56" w14:textId="77777777" w:rsidR="00B849AB" w:rsidRDefault="00B849AB" w:rsidP="003C2879">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80A75A" w14:textId="77777777" w:rsidR="00B849AB" w:rsidRDefault="00B849AB" w:rsidP="003C287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106ED" w14:textId="77777777" w:rsidR="00B849AB" w:rsidRDefault="00B849AB" w:rsidP="003C287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849AB" w14:paraId="0587371D"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5AE91"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6D9E0" w14:textId="77777777" w:rsidR="00B849AB" w:rsidRDefault="00B849AB" w:rsidP="003C287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41411D" w14:textId="77777777" w:rsidR="00B849AB" w:rsidRDefault="00B849AB" w:rsidP="003C2879">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6BCE1A" w14:textId="77777777" w:rsidR="00B849AB" w:rsidRDefault="00B849AB" w:rsidP="003C287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E89BE" w14:textId="77777777" w:rsidR="00B849AB" w:rsidRDefault="00B849AB" w:rsidP="003C2879">
            <w:pPr>
              <w:pStyle w:val="TAC"/>
              <w:overflowPunct w:val="0"/>
              <w:autoSpaceDE w:val="0"/>
              <w:autoSpaceDN w:val="0"/>
              <w:adjustRightInd w:val="0"/>
              <w:rPr>
                <w:rFonts w:cs="Arial"/>
                <w:szCs w:val="18"/>
                <w:lang w:val="en-US" w:eastAsia="zh-CN"/>
              </w:rPr>
            </w:pPr>
          </w:p>
        </w:tc>
      </w:tr>
      <w:tr w:rsidR="00B849AB" w14:paraId="7805ED4F"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F59F508" w14:textId="77777777" w:rsidR="00B849AB" w:rsidRDefault="00B849AB" w:rsidP="003C2879">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2919EECD" w14:textId="77777777" w:rsidR="00B849AB" w:rsidRDefault="00B849AB" w:rsidP="003C2879">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EAFF78" w14:textId="77777777" w:rsidR="00B849AB" w:rsidRDefault="00B849AB" w:rsidP="003C287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5785FE" w14:textId="77777777" w:rsidR="00B849AB" w:rsidRDefault="00B849AB" w:rsidP="003C2879">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4BC5496" w14:textId="77777777" w:rsidR="00B849AB" w:rsidRDefault="00B849AB" w:rsidP="003C2879">
            <w:pPr>
              <w:pStyle w:val="TAC"/>
              <w:overflowPunct w:val="0"/>
              <w:autoSpaceDE w:val="0"/>
              <w:autoSpaceDN w:val="0"/>
              <w:adjustRightInd w:val="0"/>
              <w:rPr>
                <w:szCs w:val="18"/>
                <w:lang w:val="en-US" w:eastAsia="zh-CN"/>
              </w:rPr>
            </w:pPr>
            <w:r>
              <w:rPr>
                <w:szCs w:val="18"/>
                <w:lang w:val="en-US" w:eastAsia="zh-CN"/>
              </w:rPr>
              <w:t>0</w:t>
            </w:r>
          </w:p>
        </w:tc>
      </w:tr>
      <w:tr w:rsidR="00B849AB" w14:paraId="320C7E1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E26B" w14:textId="77777777" w:rsidR="00B849AB" w:rsidRDefault="00B849AB" w:rsidP="003C287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3D9F2" w14:textId="77777777" w:rsidR="00B849AB" w:rsidRDefault="00B849AB" w:rsidP="003C287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31CDFCD" w14:textId="77777777" w:rsidR="00B849AB" w:rsidRDefault="00B849AB" w:rsidP="003C2879">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26881" w14:textId="77777777" w:rsidR="00B849AB" w:rsidRDefault="00B849AB" w:rsidP="003C2879">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FD13" w14:textId="77777777" w:rsidR="00B849AB" w:rsidRDefault="00B849AB" w:rsidP="003C2879">
            <w:pPr>
              <w:pStyle w:val="TAC"/>
              <w:overflowPunct w:val="0"/>
              <w:autoSpaceDE w:val="0"/>
              <w:autoSpaceDN w:val="0"/>
              <w:adjustRightInd w:val="0"/>
              <w:rPr>
                <w:szCs w:val="18"/>
                <w:lang w:val="en-US" w:eastAsia="zh-CN"/>
              </w:rPr>
            </w:pPr>
          </w:p>
        </w:tc>
      </w:tr>
      <w:tr w:rsidR="00B849AB" w14:paraId="3B3560C9"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D4CE9" w14:textId="77777777" w:rsidR="00B849AB" w:rsidRDefault="00B849AB" w:rsidP="003C2879">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C4E5A" w14:textId="77777777" w:rsidR="00B849AB" w:rsidRDefault="00B849AB" w:rsidP="003C2879">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5A6A604" w14:textId="77777777" w:rsidR="00B849AB" w:rsidRDefault="00B849AB" w:rsidP="003C2879">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3BC0B1" w14:textId="77777777" w:rsidR="00B849AB" w:rsidRDefault="00B849AB" w:rsidP="003C2879">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C2CF5" w14:textId="77777777" w:rsidR="00B849AB" w:rsidRDefault="00B849AB" w:rsidP="003C287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849AB" w14:paraId="0F0ECE64"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ED830" w14:textId="77777777" w:rsidR="00B849AB" w:rsidRDefault="00B849AB" w:rsidP="003C287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862C2" w14:textId="77777777" w:rsidR="00B849AB" w:rsidRDefault="00B849AB" w:rsidP="003C287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18497" w14:textId="77777777" w:rsidR="00B849AB" w:rsidRDefault="00B849AB" w:rsidP="003C287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488613" w14:textId="77777777" w:rsidR="00B849AB" w:rsidRDefault="00B849AB" w:rsidP="003C287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C4C10" w14:textId="77777777" w:rsidR="00B849AB" w:rsidRDefault="00B849AB" w:rsidP="003C2879">
            <w:pPr>
              <w:pStyle w:val="TAC"/>
              <w:overflowPunct w:val="0"/>
              <w:autoSpaceDE w:val="0"/>
              <w:autoSpaceDN w:val="0"/>
              <w:adjustRightInd w:val="0"/>
              <w:rPr>
                <w:szCs w:val="18"/>
                <w:lang w:val="en-US" w:eastAsia="zh-CN"/>
              </w:rPr>
            </w:pPr>
          </w:p>
        </w:tc>
      </w:tr>
      <w:tr w:rsidR="00B849AB" w14:paraId="4F285037"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09E3B"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3175A"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3F389F9"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0EABA" w14:textId="77777777" w:rsidR="00B849AB" w:rsidRDefault="00B849AB" w:rsidP="003C287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9B02B"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30D2A18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A2BB7" w14:textId="77777777" w:rsidR="00B849AB" w:rsidRDefault="00B849AB" w:rsidP="003C287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EE3D" w14:textId="77777777" w:rsidR="00B849AB" w:rsidRDefault="00B849AB" w:rsidP="003C287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3F5D12" w14:textId="77777777" w:rsidR="00B849AB" w:rsidRDefault="00B849AB" w:rsidP="003C287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E25D3F" w14:textId="77777777" w:rsidR="00B849AB" w:rsidRDefault="00B849AB" w:rsidP="003C287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0E54" w14:textId="77777777" w:rsidR="00B849AB" w:rsidRDefault="00B849AB" w:rsidP="003C2879">
            <w:pPr>
              <w:pStyle w:val="TAC"/>
              <w:overflowPunct w:val="0"/>
              <w:autoSpaceDE w:val="0"/>
              <w:autoSpaceDN w:val="0"/>
              <w:adjustRightInd w:val="0"/>
              <w:rPr>
                <w:szCs w:val="18"/>
                <w:lang w:val="en-US" w:eastAsia="zh-CN"/>
              </w:rPr>
            </w:pPr>
          </w:p>
        </w:tc>
      </w:tr>
      <w:tr w:rsidR="00B849AB" w14:paraId="73F8350C"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1B8C93CA" w14:textId="77777777" w:rsidR="00B849AB" w:rsidRDefault="00B849AB" w:rsidP="003C2879">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7B0E5FA1" w14:textId="77777777" w:rsidR="00B849AB" w:rsidRDefault="00B849AB" w:rsidP="003C2879">
            <w:pPr>
              <w:pStyle w:val="TAC"/>
              <w:overflowPunct w:val="0"/>
              <w:autoSpaceDE w:val="0"/>
              <w:autoSpaceDN w:val="0"/>
              <w:adjustRightInd w:val="0"/>
              <w:rPr>
                <w:szCs w:val="18"/>
                <w:lang w:val="en-US" w:eastAsia="zh-CN"/>
              </w:rPr>
            </w:pPr>
            <w:r>
              <w:rPr>
                <w:szCs w:val="18"/>
                <w:lang w:val="en-US" w:eastAsia="zh-CN"/>
              </w:rPr>
              <w:t>CA_n7A-n28A</w:t>
            </w:r>
          </w:p>
          <w:p w14:paraId="7177ACFB" w14:textId="77777777" w:rsidR="00B849AB" w:rsidRDefault="00B849AB" w:rsidP="003C287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733FF04"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CAEA3C" w14:textId="77777777" w:rsidR="00B849AB" w:rsidRDefault="00B849AB" w:rsidP="003C2879">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388D8F6"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0</w:t>
            </w:r>
          </w:p>
        </w:tc>
      </w:tr>
      <w:tr w:rsidR="00B849AB" w14:paraId="44D31440"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80BD7" w14:textId="77777777" w:rsidR="00B849AB" w:rsidRDefault="00B849AB" w:rsidP="003C287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01F5" w14:textId="77777777" w:rsidR="00B849AB" w:rsidRDefault="00B849AB" w:rsidP="003C287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D6FF73" w14:textId="77777777" w:rsidR="00B849AB" w:rsidRDefault="00B849AB" w:rsidP="003C287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2CAE7" w14:textId="77777777" w:rsidR="00B849AB" w:rsidRDefault="00B849AB" w:rsidP="003C287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EB785" w14:textId="77777777" w:rsidR="00B849AB" w:rsidRDefault="00B849AB" w:rsidP="003C2879">
            <w:pPr>
              <w:pStyle w:val="TAC"/>
              <w:overflowPunct w:val="0"/>
              <w:autoSpaceDE w:val="0"/>
              <w:autoSpaceDN w:val="0"/>
              <w:adjustRightInd w:val="0"/>
              <w:rPr>
                <w:szCs w:val="18"/>
                <w:lang w:val="en-US" w:eastAsia="zh-CN"/>
              </w:rPr>
            </w:pPr>
          </w:p>
        </w:tc>
      </w:tr>
      <w:tr w:rsidR="00B849AB" w14:paraId="595B86AA"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CB829" w14:textId="77777777" w:rsidR="00B849AB" w:rsidRDefault="00B849AB" w:rsidP="003C2879">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DFBA" w14:textId="77777777" w:rsidR="00B849AB" w:rsidRDefault="00B849AB" w:rsidP="003C2879">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420AC86" w14:textId="77777777" w:rsidR="00B849AB" w:rsidRDefault="00B849AB" w:rsidP="003C2879">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87753C" w14:textId="77777777" w:rsidR="00B849AB" w:rsidRDefault="00B849AB" w:rsidP="003C287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94F7E" w14:textId="77777777" w:rsidR="00B849AB" w:rsidRDefault="00B849AB" w:rsidP="003C2879">
            <w:pPr>
              <w:pStyle w:val="TAC"/>
              <w:rPr>
                <w:lang w:val="en-US" w:eastAsia="zh-CN"/>
              </w:rPr>
            </w:pPr>
            <w:r>
              <w:rPr>
                <w:lang w:val="en-US"/>
              </w:rPr>
              <w:t>0</w:t>
            </w:r>
          </w:p>
        </w:tc>
      </w:tr>
      <w:tr w:rsidR="00B849AB" w14:paraId="18365729"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A0532" w14:textId="77777777" w:rsidR="00B849AB" w:rsidRDefault="00B849AB" w:rsidP="003C287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6160B"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89DC2" w14:textId="77777777" w:rsidR="00B849AB" w:rsidRDefault="00B849AB" w:rsidP="003C2879">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48D553" w14:textId="77777777" w:rsidR="00B849AB" w:rsidRDefault="00B849AB" w:rsidP="003C2879">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C8D53" w14:textId="77777777" w:rsidR="00B849AB" w:rsidRDefault="00B849AB" w:rsidP="003C2879">
            <w:pPr>
              <w:spacing w:after="0"/>
              <w:rPr>
                <w:rFonts w:ascii="Arial" w:hAnsi="Arial" w:cs="Arial"/>
                <w:sz w:val="18"/>
                <w:szCs w:val="18"/>
                <w:lang w:val="en-US" w:eastAsia="zh-CN"/>
              </w:rPr>
            </w:pPr>
          </w:p>
        </w:tc>
      </w:tr>
      <w:tr w:rsidR="00B849AB" w14:paraId="071F18B2"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A8799" w14:textId="77777777" w:rsidR="00B849AB" w:rsidRDefault="00B849AB" w:rsidP="003C2879">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0F244" w14:textId="77777777" w:rsidR="00B849AB" w:rsidRDefault="00B849AB" w:rsidP="003C287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B8AF3F1" w14:textId="77777777" w:rsidR="00B849AB" w:rsidRDefault="00B849AB" w:rsidP="003C287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D4B33"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ADDE2"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084E0B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3263A"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E5670"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6D895" w14:textId="77777777" w:rsidR="00B849AB" w:rsidRDefault="00B849AB" w:rsidP="003C287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CFBA6C" w14:textId="77777777" w:rsidR="00B849AB" w:rsidRDefault="00B849AB" w:rsidP="003C2879">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A976" w14:textId="77777777" w:rsidR="00B849AB" w:rsidRDefault="00B849AB" w:rsidP="003C2879">
            <w:pPr>
              <w:pStyle w:val="TAC"/>
              <w:overflowPunct w:val="0"/>
              <w:autoSpaceDE w:val="0"/>
              <w:autoSpaceDN w:val="0"/>
              <w:adjustRightInd w:val="0"/>
              <w:rPr>
                <w:lang w:val="en-US" w:eastAsia="zh-CN"/>
              </w:rPr>
            </w:pPr>
          </w:p>
        </w:tc>
      </w:tr>
      <w:tr w:rsidR="00B849AB" w14:paraId="3C77C767"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EC0CE" w14:textId="77777777" w:rsidR="00B849AB" w:rsidRDefault="00B849AB" w:rsidP="003C2879">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741E7" w14:textId="77777777" w:rsidR="00B849AB" w:rsidRDefault="00B849AB" w:rsidP="003C287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018208D" w14:textId="77777777" w:rsidR="00B849AB" w:rsidRDefault="00B849AB" w:rsidP="003C287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A5B5D0"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CB851"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7B233F4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99B4D"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D7F"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7906B" w14:textId="77777777" w:rsidR="00B849AB" w:rsidRDefault="00B849AB" w:rsidP="003C287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3C23F4" w14:textId="77777777" w:rsidR="00B849AB" w:rsidRDefault="00B849AB" w:rsidP="003C2879">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FB44" w14:textId="77777777" w:rsidR="00B849AB" w:rsidRDefault="00B849AB" w:rsidP="003C2879">
            <w:pPr>
              <w:pStyle w:val="TAC"/>
              <w:overflowPunct w:val="0"/>
              <w:autoSpaceDE w:val="0"/>
              <w:autoSpaceDN w:val="0"/>
              <w:adjustRightInd w:val="0"/>
              <w:rPr>
                <w:lang w:val="en-US" w:eastAsia="zh-CN"/>
              </w:rPr>
            </w:pPr>
          </w:p>
        </w:tc>
      </w:tr>
      <w:tr w:rsidR="00B849AB" w14:paraId="061A3A16"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B137" w14:textId="77777777" w:rsidR="00B849AB" w:rsidRDefault="00B849AB" w:rsidP="003C2879">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B33AA" w14:textId="77777777" w:rsidR="00B849AB" w:rsidRDefault="00B849AB" w:rsidP="003C287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259F2CD" w14:textId="77777777" w:rsidR="00B849AB" w:rsidRDefault="00B849AB" w:rsidP="003C287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C4677B" w14:textId="77777777" w:rsidR="00B849AB" w:rsidRDefault="00B849AB" w:rsidP="003C287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2BEAF"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CD529DA"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310DF"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FB4D"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78CF7" w14:textId="77777777" w:rsidR="00B849AB" w:rsidRDefault="00B849AB" w:rsidP="003C287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57D153" w14:textId="77777777" w:rsidR="00B849AB" w:rsidRDefault="00B849AB" w:rsidP="003C2879">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3061EB7" w14:textId="77777777" w:rsidR="00B849AB" w:rsidRDefault="00B849AB" w:rsidP="003C2879">
            <w:pPr>
              <w:pStyle w:val="TAC"/>
              <w:overflowPunct w:val="0"/>
              <w:autoSpaceDE w:val="0"/>
              <w:autoSpaceDN w:val="0"/>
              <w:adjustRightInd w:val="0"/>
              <w:rPr>
                <w:lang w:val="en-US" w:eastAsia="zh-CN"/>
              </w:rPr>
            </w:pPr>
          </w:p>
        </w:tc>
      </w:tr>
      <w:tr w:rsidR="00B849AB" w14:paraId="21943729"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33BBA" w14:textId="77777777" w:rsidR="00B849AB" w:rsidRDefault="00B849AB" w:rsidP="003C2879">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3CDD" w14:textId="77777777" w:rsidR="00B849AB" w:rsidRDefault="00B849AB" w:rsidP="003C2879">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B6D283" w14:textId="77777777" w:rsidR="00B849AB" w:rsidRDefault="00B849AB" w:rsidP="003C287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B6B877" w14:textId="77777777" w:rsidR="00B849AB" w:rsidRDefault="00B849AB" w:rsidP="003C287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F9501"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5D087394"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4E14D3AB" w14:textId="77777777" w:rsidR="00B849AB" w:rsidRDefault="00B849AB" w:rsidP="003C287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00934AB" w14:textId="77777777" w:rsidR="00B849AB" w:rsidRDefault="00B849AB" w:rsidP="003C287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364D07" w14:textId="77777777" w:rsidR="00B849AB" w:rsidRDefault="00B849AB" w:rsidP="003C2879">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35D544" w14:textId="77777777" w:rsidR="00B849AB" w:rsidRDefault="00B849AB" w:rsidP="003C2879">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75BB" w14:textId="77777777" w:rsidR="00B849AB" w:rsidRDefault="00B849AB" w:rsidP="003C2879">
            <w:pPr>
              <w:pStyle w:val="TAC"/>
              <w:overflowPunct w:val="0"/>
              <w:autoSpaceDE w:val="0"/>
              <w:autoSpaceDN w:val="0"/>
              <w:adjustRightInd w:val="0"/>
              <w:rPr>
                <w:lang w:val="en-US" w:eastAsia="zh-CN"/>
              </w:rPr>
            </w:pPr>
          </w:p>
        </w:tc>
      </w:tr>
      <w:tr w:rsidR="00B849AB" w14:paraId="4C81822B"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846DD24" w14:textId="77777777" w:rsidR="00B849AB" w:rsidRDefault="00B849AB" w:rsidP="003C287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19E88E4" w14:textId="77777777" w:rsidR="00B849AB" w:rsidRDefault="00B849AB" w:rsidP="003C287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6725C"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8E23F6"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068DFA"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1</w:t>
            </w:r>
          </w:p>
        </w:tc>
      </w:tr>
      <w:tr w:rsidR="00B849AB" w14:paraId="0104BA75"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B7700" w14:textId="77777777" w:rsidR="00B849AB" w:rsidRDefault="00B849AB" w:rsidP="003C287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10A7F" w14:textId="77777777" w:rsidR="00B849AB" w:rsidRDefault="00B849AB" w:rsidP="003C287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C9FA0"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448FC4"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C5FD2" w14:textId="77777777" w:rsidR="00B849AB" w:rsidRDefault="00B849AB" w:rsidP="003C2879">
            <w:pPr>
              <w:pStyle w:val="TAC"/>
              <w:overflowPunct w:val="0"/>
              <w:autoSpaceDE w:val="0"/>
              <w:autoSpaceDN w:val="0"/>
              <w:adjustRightInd w:val="0"/>
              <w:rPr>
                <w:lang w:val="en-US" w:eastAsia="zh-CN"/>
              </w:rPr>
            </w:pPr>
          </w:p>
        </w:tc>
      </w:tr>
      <w:tr w:rsidR="00B849AB" w14:paraId="4D73911E"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1D2B4"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CFFB7"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DAB090"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B4526D"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B0B0C"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501D70FB"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309DB"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E0E38"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45741"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43B71" w14:textId="77777777" w:rsidR="00B849AB" w:rsidRDefault="00B849AB" w:rsidP="003C287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4E4A" w14:textId="77777777" w:rsidR="00B849AB" w:rsidRDefault="00B849AB" w:rsidP="003C2879">
            <w:pPr>
              <w:pStyle w:val="TAC"/>
              <w:overflowPunct w:val="0"/>
              <w:autoSpaceDE w:val="0"/>
              <w:autoSpaceDN w:val="0"/>
              <w:adjustRightInd w:val="0"/>
              <w:rPr>
                <w:lang w:val="en-US" w:eastAsia="zh-CN"/>
              </w:rPr>
            </w:pPr>
          </w:p>
        </w:tc>
      </w:tr>
      <w:tr w:rsidR="00B849AB" w14:paraId="645FDA68"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43004"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2D355"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EE24176"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6470C" w14:textId="77777777" w:rsidR="00B849AB" w:rsidRDefault="00B849AB" w:rsidP="003C287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088E1"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C266773"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AAA3D"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1B38F"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26725"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3BA306" w14:textId="77777777" w:rsidR="00B849AB" w:rsidRDefault="00B849AB" w:rsidP="003C287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9F9F1" w14:textId="77777777" w:rsidR="00B849AB" w:rsidRDefault="00B849AB" w:rsidP="003C2879">
            <w:pPr>
              <w:pStyle w:val="TAC"/>
              <w:overflowPunct w:val="0"/>
              <w:autoSpaceDE w:val="0"/>
              <w:autoSpaceDN w:val="0"/>
              <w:adjustRightInd w:val="0"/>
              <w:rPr>
                <w:lang w:val="en-US" w:eastAsia="zh-CN"/>
              </w:rPr>
            </w:pPr>
          </w:p>
        </w:tc>
      </w:tr>
      <w:tr w:rsidR="00B849AB" w14:paraId="583F53D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B5289"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A2E9C" w14:textId="77777777" w:rsidR="00B849AB" w:rsidRDefault="00B849AB" w:rsidP="003C287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5ACC2C" w14:textId="77777777" w:rsidR="00B849AB" w:rsidRDefault="00B849AB" w:rsidP="003C287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5781FC" w14:textId="77777777" w:rsidR="00B849AB" w:rsidRDefault="00B849AB" w:rsidP="003C287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27DC2" w14:textId="77777777" w:rsidR="00B849AB" w:rsidRDefault="00B849AB" w:rsidP="003C2879">
            <w:pPr>
              <w:pStyle w:val="TAC"/>
              <w:overflowPunct w:val="0"/>
              <w:autoSpaceDE w:val="0"/>
              <w:autoSpaceDN w:val="0"/>
              <w:adjustRightInd w:val="0"/>
              <w:rPr>
                <w:lang w:val="en-US" w:eastAsia="zh-CN"/>
              </w:rPr>
            </w:pPr>
            <w:r>
              <w:rPr>
                <w:rFonts w:hint="eastAsia"/>
                <w:lang w:val="en-US" w:eastAsia="zh-CN"/>
              </w:rPr>
              <w:t>0</w:t>
            </w:r>
          </w:p>
        </w:tc>
      </w:tr>
      <w:tr w:rsidR="00B849AB" w14:paraId="0281F649"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58B0"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A10AA"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DEA20" w14:textId="77777777" w:rsidR="00B849AB" w:rsidRDefault="00B849AB" w:rsidP="003C287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BB974" w14:textId="77777777" w:rsidR="00B849AB" w:rsidRDefault="00B849AB" w:rsidP="003C287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63E53" w14:textId="77777777" w:rsidR="00B849AB" w:rsidRDefault="00B849AB" w:rsidP="003C2879">
            <w:pPr>
              <w:pStyle w:val="TAC"/>
              <w:overflowPunct w:val="0"/>
              <w:autoSpaceDE w:val="0"/>
              <w:autoSpaceDN w:val="0"/>
              <w:adjustRightInd w:val="0"/>
              <w:rPr>
                <w:lang w:val="en-US" w:eastAsia="zh-CN"/>
              </w:rPr>
            </w:pPr>
          </w:p>
        </w:tc>
      </w:tr>
      <w:tr w:rsidR="00B849AB" w14:paraId="0E30FB3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1F302" w14:textId="77777777" w:rsidR="00B849AB" w:rsidRDefault="00B849AB" w:rsidP="003C2879">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47F2D" w14:textId="77777777" w:rsidR="00B849AB" w:rsidRDefault="00B849AB" w:rsidP="003C287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56FBDF6" w14:textId="77777777" w:rsidR="00B849AB" w:rsidRDefault="00B849AB" w:rsidP="003C287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AD74D52" w14:textId="77777777" w:rsidR="00B849AB" w:rsidRDefault="00B849AB" w:rsidP="003C2879">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E4384" w14:textId="77777777" w:rsidR="00B849AB" w:rsidRDefault="00B849AB" w:rsidP="003C2879">
            <w:pPr>
              <w:pStyle w:val="TAC"/>
              <w:overflowPunct w:val="0"/>
              <w:autoSpaceDE w:val="0"/>
              <w:autoSpaceDN w:val="0"/>
              <w:adjustRightInd w:val="0"/>
              <w:rPr>
                <w:lang w:val="en-US" w:eastAsia="zh-CN"/>
              </w:rPr>
            </w:pPr>
            <w:r>
              <w:rPr>
                <w:lang w:val="en-US" w:eastAsia="zh-CN"/>
              </w:rPr>
              <w:t>0</w:t>
            </w:r>
          </w:p>
        </w:tc>
      </w:tr>
      <w:tr w:rsidR="00B849AB" w14:paraId="4287153A"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15149"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7FFC4"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BB60D" w14:textId="77777777" w:rsidR="00B849AB" w:rsidRDefault="00B849AB" w:rsidP="003C287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64053D" w14:textId="77777777" w:rsidR="00B849AB" w:rsidRDefault="00B849AB" w:rsidP="003C287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C569" w14:textId="77777777" w:rsidR="00B849AB" w:rsidRDefault="00B849AB" w:rsidP="003C2879">
            <w:pPr>
              <w:pStyle w:val="TAC"/>
              <w:overflowPunct w:val="0"/>
              <w:autoSpaceDE w:val="0"/>
              <w:autoSpaceDN w:val="0"/>
              <w:adjustRightInd w:val="0"/>
              <w:rPr>
                <w:lang w:val="en-US" w:eastAsia="zh-CN"/>
              </w:rPr>
            </w:pPr>
          </w:p>
        </w:tc>
      </w:tr>
      <w:tr w:rsidR="00B849AB" w14:paraId="1968B240"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621DE" w14:textId="77777777" w:rsidR="00B849AB" w:rsidRDefault="00B849AB" w:rsidP="003C2879">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E2CA5" w14:textId="77777777" w:rsidR="00B849AB" w:rsidRDefault="00B849AB" w:rsidP="003C287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D539E78" w14:textId="77777777" w:rsidR="00B849AB" w:rsidRDefault="00B849AB" w:rsidP="003C287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BF323FB" w14:textId="77777777" w:rsidR="00B849AB" w:rsidRDefault="00B849AB" w:rsidP="003C2879">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82B7A" w14:textId="77777777" w:rsidR="00B849AB" w:rsidRDefault="00B849AB" w:rsidP="003C2879">
            <w:pPr>
              <w:pStyle w:val="TAC"/>
              <w:overflowPunct w:val="0"/>
              <w:autoSpaceDE w:val="0"/>
              <w:autoSpaceDN w:val="0"/>
              <w:adjustRightInd w:val="0"/>
              <w:rPr>
                <w:lang w:val="en-US" w:eastAsia="zh-CN"/>
              </w:rPr>
            </w:pPr>
            <w:r>
              <w:rPr>
                <w:lang w:val="en-US" w:eastAsia="zh-CN"/>
              </w:rPr>
              <w:t>0</w:t>
            </w:r>
          </w:p>
        </w:tc>
      </w:tr>
      <w:tr w:rsidR="00B849AB" w14:paraId="1D2AD697" w14:textId="77777777" w:rsidTr="000E6B9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Aalborg)" w:date="2022-09-22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Aalborg)" w:date="2022-09-22T11: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ielsen, Kim (Nokia - Aalborg)" w:date="2022-09-22T11: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8B0D4D" w14:textId="77777777" w:rsidR="00B849AB" w:rsidRDefault="00B849AB" w:rsidP="003C287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ielsen, Kim (Nokia - Aalborg)" w:date="2022-09-22T11: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18A2AD3" w14:textId="77777777" w:rsidR="00B849AB" w:rsidRDefault="00B849AB" w:rsidP="003C287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Nielsen, Kim (Nokia - Aalborg)" w:date="2022-09-22T11:07:00Z">
              <w:tcPr>
                <w:tcW w:w="730" w:type="dxa"/>
                <w:tcBorders>
                  <w:top w:val="single" w:sz="4" w:space="0" w:color="auto"/>
                  <w:left w:val="single" w:sz="4" w:space="0" w:color="auto"/>
                  <w:bottom w:val="single" w:sz="4" w:space="0" w:color="auto"/>
                  <w:right w:val="single" w:sz="4" w:space="0" w:color="auto"/>
                </w:tcBorders>
                <w:vAlign w:val="center"/>
              </w:tcPr>
            </w:tcPrChange>
          </w:tcPr>
          <w:p w14:paraId="3C99B10D" w14:textId="77777777" w:rsidR="00B849AB" w:rsidRDefault="00B849AB" w:rsidP="003C287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1" w:author="Nielsen, Kim (Nokia - Aalborg)" w:date="2022-09-22T11:07:00Z">
              <w:tcPr>
                <w:tcW w:w="4081" w:type="dxa"/>
                <w:tcBorders>
                  <w:top w:val="single" w:sz="4" w:space="0" w:color="auto"/>
                  <w:left w:val="single" w:sz="4" w:space="0" w:color="auto"/>
                  <w:bottom w:val="single" w:sz="4" w:space="0" w:color="auto"/>
                  <w:right w:val="single" w:sz="4" w:space="0" w:color="auto"/>
                </w:tcBorders>
                <w:vAlign w:val="center"/>
              </w:tcPr>
            </w:tcPrChange>
          </w:tcPr>
          <w:p w14:paraId="6F2A15BD" w14:textId="77777777" w:rsidR="00B849AB" w:rsidRDefault="00B849AB" w:rsidP="003C287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ielsen, Kim (Nokia - Aalborg)" w:date="2022-09-22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C90E195" w14:textId="77777777" w:rsidR="00B849AB" w:rsidRDefault="00B849AB" w:rsidP="003C2879">
            <w:pPr>
              <w:pStyle w:val="TAC"/>
              <w:overflowPunct w:val="0"/>
              <w:autoSpaceDE w:val="0"/>
              <w:autoSpaceDN w:val="0"/>
              <w:adjustRightInd w:val="0"/>
              <w:rPr>
                <w:lang w:val="en-US" w:eastAsia="zh-CN"/>
              </w:rPr>
            </w:pPr>
          </w:p>
        </w:tc>
      </w:tr>
      <w:tr w:rsidR="000E6B96" w14:paraId="3CF0F873" w14:textId="77777777" w:rsidTr="000E6B9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Aalborg)" w:date="2022-09-22T11: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ielsen, Kim (Nokia - Aalborg)" w:date="2022-09-22T11:05:00Z"/>
          <w:trPrChange w:id="15" w:author="Nielsen, Kim (Nokia - Aalborg)" w:date="2022-09-22T11:0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ielsen, Kim (Nokia - Aalborg)" w:date="2022-09-22T11: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D2E103" w14:textId="341BFC57" w:rsidR="000E6B96" w:rsidRDefault="000E6B96" w:rsidP="000E6B96">
            <w:pPr>
              <w:pStyle w:val="TAC"/>
              <w:overflowPunct w:val="0"/>
              <w:autoSpaceDE w:val="0"/>
              <w:autoSpaceDN w:val="0"/>
              <w:adjustRightInd w:val="0"/>
              <w:rPr>
                <w:ins w:id="17" w:author="Nielsen, Kim (Nokia - Aalborg)" w:date="2022-09-22T11:05:00Z"/>
                <w:lang w:val="en-US" w:eastAsia="zh-CN"/>
              </w:rPr>
            </w:pPr>
            <w:ins w:id="18" w:author="Nielsen, Kim (Nokia - Aalborg)" w:date="2022-09-22T11:05:00Z">
              <w:r w:rsidRPr="000E6B96">
                <w:rPr>
                  <w:lang w:val="en-US" w:eastAsia="zh-CN"/>
                </w:rPr>
                <w:t>CA_n7A-n77(3A)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ielsen, Kim (Nokia - Aalborg)" w:date="2022-09-22T11: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A4B444" w14:textId="77777777" w:rsidR="000E6B96" w:rsidRPr="000E6B96" w:rsidRDefault="000E6B96" w:rsidP="000E6B96">
            <w:pPr>
              <w:pStyle w:val="TAC"/>
              <w:overflowPunct w:val="0"/>
              <w:autoSpaceDE w:val="0"/>
              <w:autoSpaceDN w:val="0"/>
              <w:adjustRightInd w:val="0"/>
              <w:rPr>
                <w:ins w:id="20" w:author="Nielsen, Kim (Nokia - Aalborg)" w:date="2022-09-22T11:05:00Z"/>
                <w:lang w:val="en-US" w:eastAsia="zh-CN"/>
              </w:rPr>
            </w:pPr>
            <w:ins w:id="21" w:author="Nielsen, Kim (Nokia - Aalborg)" w:date="2022-09-22T11:05:00Z">
              <w:r w:rsidRPr="000E6B96">
                <w:rPr>
                  <w:lang w:val="en-US" w:eastAsia="zh-CN"/>
                </w:rPr>
                <w:t>CA_n77(2A)</w:t>
              </w:r>
            </w:ins>
          </w:p>
          <w:p w14:paraId="730F1637" w14:textId="5FA4416F" w:rsidR="000E6B96" w:rsidRDefault="000E6B96" w:rsidP="000E6B96">
            <w:pPr>
              <w:pStyle w:val="TAC"/>
              <w:overflowPunct w:val="0"/>
              <w:autoSpaceDE w:val="0"/>
              <w:autoSpaceDN w:val="0"/>
              <w:adjustRightInd w:val="0"/>
              <w:rPr>
                <w:ins w:id="22" w:author="Nielsen, Kim (Nokia - Aalborg)" w:date="2022-09-22T11:05:00Z"/>
                <w:lang w:val="en-US" w:eastAsia="zh-CN"/>
              </w:rPr>
            </w:pPr>
            <w:ins w:id="23" w:author="Nielsen, Kim (Nokia - Aalborg)" w:date="2022-09-22T11:05:00Z">
              <w:r w:rsidRPr="000E6B96">
                <w:rPr>
                  <w:lang w:val="en-US" w:eastAsia="zh-CN"/>
                </w:rPr>
                <w:t>CA_n7A-n77A</w:t>
              </w:r>
            </w:ins>
          </w:p>
        </w:tc>
        <w:tc>
          <w:tcPr>
            <w:tcW w:w="730" w:type="dxa"/>
            <w:tcBorders>
              <w:top w:val="single" w:sz="4" w:space="0" w:color="auto"/>
              <w:left w:val="single" w:sz="4" w:space="0" w:color="auto"/>
              <w:bottom w:val="single" w:sz="4" w:space="0" w:color="auto"/>
              <w:right w:val="single" w:sz="4" w:space="0" w:color="auto"/>
            </w:tcBorders>
            <w:vAlign w:val="center"/>
            <w:tcPrChange w:id="24" w:author="Nielsen, Kim (Nokia - Aalborg)" w:date="2022-09-22T11:07:00Z">
              <w:tcPr>
                <w:tcW w:w="730" w:type="dxa"/>
                <w:tcBorders>
                  <w:top w:val="single" w:sz="4" w:space="0" w:color="auto"/>
                  <w:left w:val="single" w:sz="4" w:space="0" w:color="auto"/>
                  <w:bottom w:val="single" w:sz="4" w:space="0" w:color="auto"/>
                  <w:right w:val="single" w:sz="4" w:space="0" w:color="auto"/>
                </w:tcBorders>
                <w:vAlign w:val="center"/>
              </w:tcPr>
            </w:tcPrChange>
          </w:tcPr>
          <w:p w14:paraId="24D42BED" w14:textId="4111FD16" w:rsidR="000E6B96" w:rsidRDefault="000E6B96" w:rsidP="000E6B96">
            <w:pPr>
              <w:pStyle w:val="TAC"/>
              <w:overflowPunct w:val="0"/>
              <w:autoSpaceDE w:val="0"/>
              <w:autoSpaceDN w:val="0"/>
              <w:adjustRightInd w:val="0"/>
              <w:rPr>
                <w:ins w:id="25" w:author="Nielsen, Kim (Nokia - Aalborg)" w:date="2022-09-22T11:05:00Z"/>
              </w:rPr>
            </w:pPr>
            <w:ins w:id="26" w:author="Nielsen, Kim (Nokia - Aalborg)" w:date="2022-09-22T11:05:00Z">
              <w:r>
                <w:t>n7</w:t>
              </w:r>
            </w:ins>
          </w:p>
        </w:tc>
        <w:tc>
          <w:tcPr>
            <w:tcW w:w="4081" w:type="dxa"/>
            <w:tcBorders>
              <w:top w:val="single" w:sz="4" w:space="0" w:color="auto"/>
              <w:left w:val="single" w:sz="4" w:space="0" w:color="auto"/>
              <w:bottom w:val="single" w:sz="4" w:space="0" w:color="auto"/>
              <w:right w:val="single" w:sz="4" w:space="0" w:color="auto"/>
            </w:tcBorders>
            <w:vAlign w:val="center"/>
            <w:tcPrChange w:id="27" w:author="Nielsen, Kim (Nokia - Aalborg)" w:date="2022-09-22T11:07:00Z">
              <w:tcPr>
                <w:tcW w:w="4081" w:type="dxa"/>
                <w:tcBorders>
                  <w:top w:val="single" w:sz="4" w:space="0" w:color="auto"/>
                  <w:left w:val="single" w:sz="4" w:space="0" w:color="auto"/>
                  <w:bottom w:val="single" w:sz="4" w:space="0" w:color="auto"/>
                  <w:right w:val="single" w:sz="4" w:space="0" w:color="auto"/>
                </w:tcBorders>
                <w:vAlign w:val="center"/>
              </w:tcPr>
            </w:tcPrChange>
          </w:tcPr>
          <w:p w14:paraId="7AA5E4F5" w14:textId="39F4F801" w:rsidR="000E6B96" w:rsidRDefault="000E6B96" w:rsidP="000E6B96">
            <w:pPr>
              <w:pStyle w:val="TAC"/>
              <w:rPr>
                <w:ins w:id="28" w:author="Nielsen, Kim (Nokia - Aalborg)" w:date="2022-09-22T11:05:00Z"/>
                <w:rFonts w:eastAsia="SimSun"/>
                <w:lang w:val="en-US" w:eastAsia="zh-CN" w:bidi="ar"/>
              </w:rPr>
            </w:pPr>
            <w:ins w:id="29" w:author="Nielsen, Kim (Nokia - Aalborg)" w:date="2022-09-22T11:06:00Z">
              <w:r>
                <w:rPr>
                  <w:rFonts w:eastAsia="SimSun"/>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 w:author="Nielsen, Kim (Nokia - Aalborg)" w:date="2022-09-22T11: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4D7E3E" w14:textId="61372E20" w:rsidR="000E6B96" w:rsidRDefault="00AB68E5" w:rsidP="000E6B96">
            <w:pPr>
              <w:pStyle w:val="TAC"/>
              <w:overflowPunct w:val="0"/>
              <w:autoSpaceDE w:val="0"/>
              <w:autoSpaceDN w:val="0"/>
              <w:adjustRightInd w:val="0"/>
              <w:rPr>
                <w:ins w:id="31" w:author="Nielsen, Kim (Nokia - Aalborg)" w:date="2022-09-22T11:05:00Z"/>
                <w:lang w:val="en-US" w:eastAsia="zh-CN"/>
              </w:rPr>
            </w:pPr>
            <w:ins w:id="32" w:author="Nielsen, Kim (Nokia - Aalborg)" w:date="2022-09-22T11:36:00Z">
              <w:r>
                <w:rPr>
                  <w:lang w:val="en-US" w:eastAsia="zh-CN"/>
                </w:rPr>
                <w:t>0</w:t>
              </w:r>
            </w:ins>
          </w:p>
        </w:tc>
      </w:tr>
      <w:tr w:rsidR="000E6B96" w14:paraId="11E61E21" w14:textId="77777777" w:rsidTr="0060240E">
        <w:trPr>
          <w:trHeight w:val="187"/>
          <w:ins w:id="33" w:author="Nielsen, Kim (Nokia - Aalborg)" w:date="2022-09-22T11:05:00Z"/>
        </w:trPr>
        <w:tc>
          <w:tcPr>
            <w:tcW w:w="1983" w:type="dxa"/>
            <w:tcBorders>
              <w:top w:val="nil"/>
              <w:left w:val="single" w:sz="4" w:space="0" w:color="auto"/>
              <w:bottom w:val="single" w:sz="4" w:space="0" w:color="auto"/>
              <w:right w:val="single" w:sz="4" w:space="0" w:color="auto"/>
            </w:tcBorders>
            <w:shd w:val="clear" w:color="auto" w:fill="auto"/>
            <w:vAlign w:val="center"/>
          </w:tcPr>
          <w:p w14:paraId="28DA62E8" w14:textId="77777777" w:rsidR="000E6B96" w:rsidRPr="000E6B96" w:rsidRDefault="000E6B96" w:rsidP="000E6B96">
            <w:pPr>
              <w:pStyle w:val="TAC"/>
              <w:overflowPunct w:val="0"/>
              <w:autoSpaceDE w:val="0"/>
              <w:autoSpaceDN w:val="0"/>
              <w:adjustRightInd w:val="0"/>
              <w:rPr>
                <w:ins w:id="34" w:author="Nielsen, Kim (Nokia - Aalborg)" w:date="2022-09-22T11:0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12576" w14:textId="77777777" w:rsidR="000E6B96" w:rsidRDefault="000E6B96" w:rsidP="000E6B96">
            <w:pPr>
              <w:pStyle w:val="TAC"/>
              <w:overflowPunct w:val="0"/>
              <w:autoSpaceDE w:val="0"/>
              <w:autoSpaceDN w:val="0"/>
              <w:adjustRightInd w:val="0"/>
              <w:rPr>
                <w:ins w:id="35" w:author="Nielsen, Kim (Nokia - Aalborg)" w:date="2022-09-22T11:0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70F22" w14:textId="6A26FC79" w:rsidR="000E6B96" w:rsidRDefault="000E6B96" w:rsidP="000E6B96">
            <w:pPr>
              <w:pStyle w:val="TAC"/>
              <w:overflowPunct w:val="0"/>
              <w:autoSpaceDE w:val="0"/>
              <w:autoSpaceDN w:val="0"/>
              <w:adjustRightInd w:val="0"/>
              <w:rPr>
                <w:ins w:id="36" w:author="Nielsen, Kim (Nokia - Aalborg)" w:date="2022-09-22T11:05:00Z"/>
              </w:rPr>
            </w:pPr>
            <w:ins w:id="37" w:author="Nielsen, Kim (Nokia - Aalborg)" w:date="2022-09-22T11:0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66C8170" w14:textId="196D305F" w:rsidR="000E6B96" w:rsidRDefault="000E6B96" w:rsidP="000E6B96">
            <w:pPr>
              <w:pStyle w:val="TAC"/>
              <w:rPr>
                <w:ins w:id="38" w:author="Nielsen, Kim (Nokia - Aalborg)" w:date="2022-09-22T11:05:00Z"/>
                <w:rFonts w:eastAsia="SimSun"/>
                <w:lang w:val="en-US" w:eastAsia="zh-CN" w:bidi="ar"/>
              </w:rPr>
            </w:pPr>
            <w:ins w:id="39" w:author="Nielsen, Kim (Nokia - Aalborg)" w:date="2022-09-22T11:06:00Z">
              <w:r>
                <w:rPr>
                  <w:rFonts w:eastAsia="SimSun"/>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AE89B8" w14:textId="77777777" w:rsidR="000E6B96" w:rsidRDefault="000E6B96" w:rsidP="000E6B96">
            <w:pPr>
              <w:pStyle w:val="TAC"/>
              <w:overflowPunct w:val="0"/>
              <w:autoSpaceDE w:val="0"/>
              <w:autoSpaceDN w:val="0"/>
              <w:adjustRightInd w:val="0"/>
              <w:rPr>
                <w:ins w:id="40" w:author="Nielsen, Kim (Nokia - Aalborg)" w:date="2022-09-22T11:05:00Z"/>
                <w:lang w:val="en-US" w:eastAsia="zh-CN"/>
              </w:rPr>
            </w:pPr>
          </w:p>
        </w:tc>
      </w:tr>
      <w:tr w:rsidR="000E6B96" w14:paraId="434F2959" w14:textId="77777777" w:rsidTr="006024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Nielsen, Kim (Nokia - Aalborg)" w:date="2022-09-22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 w:author="Nielsen, Kim (Nokia - Aalborg)" w:date="2022-09-22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3" w:author="Nielsen, Kim (Nokia - Aalborg)" w:date="2022-09-22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D83BFF8" w14:textId="62B3D85E" w:rsidR="000E6B96" w:rsidRDefault="000E6B96" w:rsidP="000E6B96">
            <w:pPr>
              <w:pStyle w:val="TAC"/>
              <w:overflowPunct w:val="0"/>
              <w:autoSpaceDE w:val="0"/>
              <w:autoSpaceDN w:val="0"/>
              <w:adjustRightInd w:val="0"/>
              <w:rPr>
                <w:lang w:val="en-US" w:eastAsia="zh-CN"/>
              </w:rPr>
            </w:pPr>
            <w:ins w:id="44" w:author="Nielsen, Kim (Nokia - Aalborg)" w:date="2022-09-22T10:40:00Z">
              <w:r>
                <w:t>CA_n7(2A)-n77(A3)</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5" w:author="Nielsen, Kim (Nokia - Aalborg)" w:date="2022-09-22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5CBFDB" w14:textId="77777777" w:rsidR="000E6B96" w:rsidRPr="00B849AB" w:rsidRDefault="000E6B96" w:rsidP="000E6B96">
            <w:pPr>
              <w:pStyle w:val="TAC"/>
              <w:overflowPunct w:val="0"/>
              <w:autoSpaceDE w:val="0"/>
              <w:autoSpaceDN w:val="0"/>
              <w:adjustRightInd w:val="0"/>
              <w:rPr>
                <w:ins w:id="46" w:author="Nielsen, Kim (Nokia - Aalborg)" w:date="2022-09-22T10:40:00Z"/>
                <w:lang w:val="en-US" w:eastAsia="zh-CN"/>
              </w:rPr>
            </w:pPr>
            <w:ins w:id="47" w:author="Nielsen, Kim (Nokia - Aalborg)" w:date="2022-09-22T10:40:00Z">
              <w:r w:rsidRPr="00B849AB">
                <w:rPr>
                  <w:lang w:val="en-US" w:eastAsia="zh-CN"/>
                </w:rPr>
                <w:t>CA_n77(2A)</w:t>
              </w:r>
            </w:ins>
          </w:p>
          <w:p w14:paraId="3F390C73" w14:textId="77777777" w:rsidR="000E6B96" w:rsidRPr="00B849AB" w:rsidRDefault="000E6B96" w:rsidP="000E6B96">
            <w:pPr>
              <w:pStyle w:val="TAC"/>
              <w:overflowPunct w:val="0"/>
              <w:autoSpaceDE w:val="0"/>
              <w:autoSpaceDN w:val="0"/>
              <w:adjustRightInd w:val="0"/>
              <w:rPr>
                <w:ins w:id="48" w:author="Nielsen, Kim (Nokia - Aalborg)" w:date="2022-09-22T10:40:00Z"/>
                <w:lang w:val="en-US" w:eastAsia="zh-CN"/>
              </w:rPr>
            </w:pPr>
            <w:ins w:id="49" w:author="Nielsen, Kim (Nokia - Aalborg)" w:date="2022-09-22T10:40:00Z">
              <w:r w:rsidRPr="00B849AB">
                <w:rPr>
                  <w:lang w:val="en-US" w:eastAsia="zh-CN"/>
                </w:rPr>
                <w:t>CA_n7(2A)</w:t>
              </w:r>
            </w:ins>
          </w:p>
          <w:p w14:paraId="12683E06" w14:textId="0A9F7418" w:rsidR="000E6B96" w:rsidRDefault="000E6B96" w:rsidP="000E6B96">
            <w:pPr>
              <w:pStyle w:val="TAC"/>
              <w:overflowPunct w:val="0"/>
              <w:autoSpaceDE w:val="0"/>
              <w:autoSpaceDN w:val="0"/>
              <w:adjustRightInd w:val="0"/>
              <w:rPr>
                <w:lang w:val="en-US" w:eastAsia="zh-CN"/>
              </w:rPr>
            </w:pPr>
            <w:ins w:id="50" w:author="Nielsen, Kim (Nokia - Aalborg)" w:date="2022-09-22T10:40:00Z">
              <w:r w:rsidRPr="00B849AB">
                <w:rPr>
                  <w:lang w:val="en-US" w:eastAsia="zh-CN"/>
                </w:rPr>
                <w:t>CA_n7A-n77A</w:t>
              </w:r>
            </w:ins>
          </w:p>
        </w:tc>
        <w:tc>
          <w:tcPr>
            <w:tcW w:w="730" w:type="dxa"/>
            <w:tcBorders>
              <w:top w:val="single" w:sz="4" w:space="0" w:color="auto"/>
              <w:left w:val="single" w:sz="4" w:space="0" w:color="auto"/>
              <w:bottom w:val="single" w:sz="4" w:space="0" w:color="auto"/>
              <w:right w:val="single" w:sz="4" w:space="0" w:color="auto"/>
            </w:tcBorders>
            <w:vAlign w:val="center"/>
            <w:tcPrChange w:id="51" w:author="Nielsen, Kim (Nokia - Aalborg)" w:date="2022-09-22T10:47:00Z">
              <w:tcPr>
                <w:tcW w:w="730" w:type="dxa"/>
                <w:tcBorders>
                  <w:top w:val="single" w:sz="4" w:space="0" w:color="auto"/>
                  <w:left w:val="single" w:sz="4" w:space="0" w:color="auto"/>
                  <w:bottom w:val="single" w:sz="4" w:space="0" w:color="auto"/>
                  <w:right w:val="single" w:sz="4" w:space="0" w:color="auto"/>
                </w:tcBorders>
                <w:vAlign w:val="center"/>
              </w:tcPr>
            </w:tcPrChange>
          </w:tcPr>
          <w:p w14:paraId="4420371C" w14:textId="7CBEAFA9" w:rsidR="000E6B96" w:rsidRDefault="000E6B96" w:rsidP="000E6B96">
            <w:pPr>
              <w:pStyle w:val="TAC"/>
              <w:overflowPunct w:val="0"/>
              <w:autoSpaceDE w:val="0"/>
              <w:autoSpaceDN w:val="0"/>
              <w:adjustRightInd w:val="0"/>
            </w:pPr>
            <w:ins w:id="52" w:author="Nielsen, Kim (Nokia - Aalborg)" w:date="2022-09-22T10:41:00Z">
              <w:r>
                <w:t>n7</w:t>
              </w:r>
            </w:ins>
          </w:p>
        </w:tc>
        <w:tc>
          <w:tcPr>
            <w:tcW w:w="4081" w:type="dxa"/>
            <w:tcBorders>
              <w:top w:val="single" w:sz="4" w:space="0" w:color="auto"/>
              <w:left w:val="single" w:sz="4" w:space="0" w:color="auto"/>
              <w:bottom w:val="single" w:sz="4" w:space="0" w:color="auto"/>
              <w:right w:val="single" w:sz="4" w:space="0" w:color="auto"/>
            </w:tcBorders>
            <w:vAlign w:val="center"/>
            <w:tcPrChange w:id="53" w:author="Nielsen, Kim (Nokia - Aalborg)" w:date="2022-09-22T10:47:00Z">
              <w:tcPr>
                <w:tcW w:w="4081" w:type="dxa"/>
                <w:tcBorders>
                  <w:top w:val="single" w:sz="4" w:space="0" w:color="auto"/>
                  <w:left w:val="single" w:sz="4" w:space="0" w:color="auto"/>
                  <w:bottom w:val="single" w:sz="4" w:space="0" w:color="auto"/>
                  <w:right w:val="single" w:sz="4" w:space="0" w:color="auto"/>
                </w:tcBorders>
                <w:vAlign w:val="center"/>
              </w:tcPr>
            </w:tcPrChange>
          </w:tcPr>
          <w:p w14:paraId="22EEF93A" w14:textId="77CDBFB4" w:rsidR="000E6B96" w:rsidRDefault="000E6B96" w:rsidP="000E6B96">
            <w:pPr>
              <w:pStyle w:val="TAC"/>
              <w:rPr>
                <w:rFonts w:eastAsia="SimSun"/>
                <w:lang w:val="en-US" w:eastAsia="zh-CN" w:bidi="ar"/>
              </w:rPr>
            </w:pPr>
            <w:ins w:id="54" w:author="Nielsen, Kim (Nokia - Aalborg)" w:date="2022-09-22T10:41:00Z">
              <w:r>
                <w:rPr>
                  <w:rFonts w:eastAsia="SimSun"/>
                  <w:lang w:val="en-US" w:eastAsia="zh-CN" w:bidi="ar"/>
                </w:rPr>
                <w:t>CA_n7(2A)_BCS</w:t>
              </w:r>
            </w:ins>
            <w:ins w:id="55" w:author="Nielsen, Kim (Nokia - Aalborg)" w:date="2022-09-22T10:46:00Z">
              <w:r>
                <w:rPr>
                  <w:rFonts w:eastAsia="SimSun"/>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6" w:author="Nielsen, Kim (Nokia - Aalborg)" w:date="2022-09-22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4DBE78F" w14:textId="5CF7C375" w:rsidR="000E6B96" w:rsidRDefault="000E6B96" w:rsidP="000E6B96">
            <w:pPr>
              <w:pStyle w:val="TAC"/>
              <w:overflowPunct w:val="0"/>
              <w:autoSpaceDE w:val="0"/>
              <w:autoSpaceDN w:val="0"/>
              <w:adjustRightInd w:val="0"/>
              <w:rPr>
                <w:lang w:val="en-US" w:eastAsia="zh-CN"/>
              </w:rPr>
            </w:pPr>
            <w:ins w:id="57" w:author="Nielsen, Kim (Nokia - Aalborg)" w:date="2022-09-22T11:04:00Z">
              <w:r>
                <w:rPr>
                  <w:lang w:val="en-US" w:eastAsia="zh-CN"/>
                </w:rPr>
                <w:t>0</w:t>
              </w:r>
            </w:ins>
          </w:p>
        </w:tc>
      </w:tr>
      <w:tr w:rsidR="000E6B96" w14:paraId="5E8E8A8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21159"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07141"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58FFF" w14:textId="644B6A9D" w:rsidR="000E6B96" w:rsidRDefault="000E6B96" w:rsidP="000E6B96">
            <w:pPr>
              <w:pStyle w:val="TAC"/>
              <w:overflowPunct w:val="0"/>
              <w:autoSpaceDE w:val="0"/>
              <w:autoSpaceDN w:val="0"/>
              <w:adjustRightInd w:val="0"/>
            </w:pPr>
            <w:ins w:id="58" w:author="Nielsen, Kim (Nokia - Aalborg)" w:date="2022-09-22T10:41: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C820B1E" w14:textId="2752FE5E" w:rsidR="000E6B96" w:rsidRDefault="000E6B96" w:rsidP="000E6B96">
            <w:pPr>
              <w:pStyle w:val="TAC"/>
              <w:rPr>
                <w:rFonts w:eastAsia="SimSun"/>
                <w:lang w:val="en-US" w:eastAsia="zh-CN" w:bidi="ar"/>
              </w:rPr>
            </w:pPr>
            <w:ins w:id="59" w:author="Nielsen, Kim (Nokia - Aalborg)" w:date="2022-09-22T10:46:00Z">
              <w:r>
                <w:rPr>
                  <w:rFonts w:eastAsia="SimSun"/>
                  <w:lang w:val="en-US" w:eastAsia="zh-CN" w:bidi="ar"/>
                </w:rPr>
                <w:t>CA_n77(</w:t>
              </w:r>
            </w:ins>
            <w:ins w:id="60" w:author="Nielsen, Kim (Nokia - Aalborg)" w:date="2022-09-22T11:06:00Z">
              <w:r>
                <w:rPr>
                  <w:rFonts w:eastAsia="SimSun"/>
                  <w:lang w:val="en-US" w:eastAsia="zh-CN" w:bidi="ar"/>
                </w:rPr>
                <w:t>3</w:t>
              </w:r>
            </w:ins>
            <w:ins w:id="61" w:author="Nielsen, Kim (Nokia - Aalborg)" w:date="2022-09-22T10:46:00Z">
              <w:r>
                <w:rPr>
                  <w:rFonts w:eastAsia="SimSun"/>
                  <w:lang w:val="en-US" w:eastAsia="zh-CN" w:bidi="ar"/>
                </w:rPr>
                <w:t>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F163CE" w14:textId="77777777" w:rsidR="000E6B96" w:rsidRDefault="000E6B96" w:rsidP="000E6B96">
            <w:pPr>
              <w:pStyle w:val="TAC"/>
              <w:overflowPunct w:val="0"/>
              <w:autoSpaceDE w:val="0"/>
              <w:autoSpaceDN w:val="0"/>
              <w:adjustRightInd w:val="0"/>
              <w:rPr>
                <w:lang w:val="en-US" w:eastAsia="zh-CN"/>
              </w:rPr>
            </w:pPr>
          </w:p>
        </w:tc>
      </w:tr>
      <w:tr w:rsidR="000E6B96" w14:paraId="50B95074"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720F2" w14:textId="77777777" w:rsidR="000E6B96" w:rsidRDefault="000E6B96" w:rsidP="000E6B9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79F54" w14:textId="77777777" w:rsidR="000E6B96" w:rsidRDefault="000E6B96" w:rsidP="000E6B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E85B4B" w14:textId="77777777" w:rsidR="000E6B96" w:rsidRDefault="000E6B96" w:rsidP="000E6B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50316CD" w14:textId="77777777" w:rsidR="000E6B96" w:rsidRDefault="000E6B96" w:rsidP="000E6B96">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860C"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7E1379B4"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040AA"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DA162"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50E88" w14:textId="77777777" w:rsidR="000E6B96" w:rsidRDefault="000E6B96" w:rsidP="000E6B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FB60C2" w14:textId="77777777" w:rsidR="000E6B96" w:rsidRDefault="000E6B96" w:rsidP="000E6B9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BB4CA" w14:textId="77777777" w:rsidR="000E6B96" w:rsidRDefault="000E6B96" w:rsidP="000E6B96">
            <w:pPr>
              <w:pStyle w:val="TAC"/>
              <w:overflowPunct w:val="0"/>
              <w:autoSpaceDE w:val="0"/>
              <w:autoSpaceDN w:val="0"/>
              <w:adjustRightInd w:val="0"/>
              <w:rPr>
                <w:lang w:val="en-US" w:eastAsia="zh-CN"/>
              </w:rPr>
            </w:pPr>
          </w:p>
        </w:tc>
      </w:tr>
      <w:tr w:rsidR="000E6B96" w14:paraId="664BAC90"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0E3CE" w14:textId="77777777" w:rsidR="000E6B96" w:rsidRDefault="000E6B96" w:rsidP="000E6B9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02198" w14:textId="77777777" w:rsidR="000E6B96" w:rsidRDefault="000E6B96" w:rsidP="000E6B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3569D5" w14:textId="77777777" w:rsidR="000E6B96" w:rsidRDefault="000E6B96" w:rsidP="000E6B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829F142" w14:textId="77777777" w:rsidR="000E6B96" w:rsidRDefault="000E6B96" w:rsidP="000E6B96">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96BDC"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0ED8833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801C2"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8231B"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77C0F" w14:textId="77777777" w:rsidR="000E6B96" w:rsidRDefault="000E6B96" w:rsidP="000E6B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EF0499" w14:textId="77777777" w:rsidR="000E6B96" w:rsidRDefault="000E6B96" w:rsidP="000E6B9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059F8" w14:textId="77777777" w:rsidR="000E6B96" w:rsidRDefault="000E6B96" w:rsidP="000E6B96">
            <w:pPr>
              <w:pStyle w:val="TAC"/>
              <w:overflowPunct w:val="0"/>
              <w:autoSpaceDE w:val="0"/>
              <w:autoSpaceDN w:val="0"/>
              <w:adjustRightInd w:val="0"/>
              <w:rPr>
                <w:lang w:val="en-US" w:eastAsia="zh-CN"/>
              </w:rPr>
            </w:pPr>
          </w:p>
        </w:tc>
      </w:tr>
      <w:tr w:rsidR="000E6B96" w14:paraId="6D3EF2CB"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DD1A2" w14:textId="77777777" w:rsidR="000E6B96" w:rsidRDefault="000E6B96" w:rsidP="000E6B9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FFDBB" w14:textId="77777777" w:rsidR="000E6B96" w:rsidRDefault="000E6B96" w:rsidP="000E6B96">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945CC85" w14:textId="77777777" w:rsidR="000E6B96" w:rsidRDefault="000E6B96" w:rsidP="000E6B96">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C3DF22" w14:textId="77777777" w:rsidR="000E6B96" w:rsidRDefault="000E6B96" w:rsidP="000E6B9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40CDF"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E819C"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1C32670E"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2F54DA2"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B016D8"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6931E2" w14:textId="77777777" w:rsidR="000E6B96" w:rsidRDefault="000E6B96" w:rsidP="000E6B9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ABAE00" w14:textId="77777777" w:rsidR="000E6B96" w:rsidRDefault="000E6B96" w:rsidP="000E6B9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F1C6C" w14:textId="77777777" w:rsidR="000E6B96" w:rsidRDefault="000E6B96" w:rsidP="000E6B96">
            <w:pPr>
              <w:pStyle w:val="TAC"/>
              <w:overflowPunct w:val="0"/>
              <w:autoSpaceDE w:val="0"/>
              <w:autoSpaceDN w:val="0"/>
              <w:adjustRightInd w:val="0"/>
              <w:rPr>
                <w:lang w:val="en-US" w:eastAsia="zh-CN"/>
              </w:rPr>
            </w:pPr>
          </w:p>
        </w:tc>
      </w:tr>
      <w:tr w:rsidR="000E6B96" w14:paraId="2E95D3F0"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54A83576"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417E49B"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A9E80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360BBD" w14:textId="77777777" w:rsidR="000E6B96" w:rsidRDefault="000E6B96" w:rsidP="000E6B9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D0CED"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1F222C18"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07122"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1021D"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AE76F"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D3916"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3B776" w14:textId="77777777" w:rsidR="000E6B96" w:rsidRDefault="000E6B96" w:rsidP="000E6B96">
            <w:pPr>
              <w:pStyle w:val="TAC"/>
              <w:overflowPunct w:val="0"/>
              <w:autoSpaceDE w:val="0"/>
              <w:autoSpaceDN w:val="0"/>
              <w:adjustRightInd w:val="0"/>
              <w:rPr>
                <w:lang w:val="en-US" w:eastAsia="zh-CN"/>
              </w:rPr>
            </w:pPr>
          </w:p>
        </w:tc>
      </w:tr>
      <w:tr w:rsidR="000E6B96" w14:paraId="4B49CFB5"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62DE" w14:textId="77777777" w:rsidR="000E6B96" w:rsidRDefault="000E6B96" w:rsidP="000E6B9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7C9CB" w14:textId="77777777" w:rsidR="000E6B96" w:rsidRDefault="000E6B96" w:rsidP="000E6B96">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D25675B" w14:textId="77777777" w:rsidR="000E6B96" w:rsidRDefault="000E6B96" w:rsidP="000E6B96">
            <w:pPr>
              <w:pStyle w:val="TAC"/>
              <w:rPr>
                <w:szCs w:val="18"/>
                <w:lang w:val="en-US" w:eastAsia="zh-CN"/>
              </w:rPr>
            </w:pPr>
            <w:r>
              <w:rPr>
                <w:szCs w:val="18"/>
                <w:lang w:val="en-US" w:eastAsia="zh-CN"/>
              </w:rPr>
              <w:t>CA_n7A-n78A</w:t>
            </w:r>
            <w:r>
              <w:rPr>
                <w:rFonts w:hint="eastAsia"/>
                <w:vertAlign w:val="superscript"/>
                <w:lang w:val="en-US" w:eastAsia="zh-CN"/>
              </w:rPr>
              <w:t>8</w:t>
            </w:r>
          </w:p>
          <w:p w14:paraId="7EFAFC80" w14:textId="77777777" w:rsidR="000E6B96" w:rsidRDefault="000E6B96" w:rsidP="000E6B9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DB5B0A9" w14:textId="77777777" w:rsidR="000E6B96" w:rsidRDefault="000E6B96" w:rsidP="000E6B9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72E78" w14:textId="77777777" w:rsidR="000E6B96" w:rsidRDefault="000E6B96" w:rsidP="000E6B96">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E7ACC" w14:textId="77777777" w:rsidR="000E6B96" w:rsidRDefault="000E6B96" w:rsidP="000E6B96">
            <w:pPr>
              <w:pStyle w:val="TAC"/>
              <w:overflowPunct w:val="0"/>
              <w:autoSpaceDE w:val="0"/>
              <w:autoSpaceDN w:val="0"/>
              <w:adjustRightInd w:val="0"/>
              <w:rPr>
                <w:lang w:val="en-US" w:eastAsia="zh-CN"/>
              </w:rPr>
            </w:pPr>
            <w:r>
              <w:rPr>
                <w:rFonts w:hint="eastAsia"/>
                <w:szCs w:val="18"/>
                <w:lang w:val="en-US" w:eastAsia="zh-CN"/>
              </w:rPr>
              <w:t>0</w:t>
            </w:r>
          </w:p>
        </w:tc>
      </w:tr>
      <w:tr w:rsidR="000E6B96" w14:paraId="241A3359"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264C"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41FC0"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F3096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C899C"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3BF" w14:textId="77777777" w:rsidR="000E6B96" w:rsidRDefault="000E6B96" w:rsidP="000E6B96">
            <w:pPr>
              <w:pStyle w:val="TAC"/>
              <w:overflowPunct w:val="0"/>
              <w:autoSpaceDE w:val="0"/>
              <w:autoSpaceDN w:val="0"/>
              <w:adjustRightInd w:val="0"/>
              <w:rPr>
                <w:lang w:val="en-US" w:eastAsia="zh-CN"/>
              </w:rPr>
            </w:pPr>
          </w:p>
        </w:tc>
      </w:tr>
      <w:tr w:rsidR="000E6B96" w14:paraId="5929F163"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09036" w14:textId="77777777" w:rsidR="000E6B96" w:rsidRDefault="000E6B96" w:rsidP="000E6B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927E9" w14:textId="77777777" w:rsidR="000E6B96" w:rsidRDefault="000E6B96" w:rsidP="000E6B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61CC346" w14:textId="77777777" w:rsidR="000E6B96" w:rsidRDefault="000E6B96" w:rsidP="000E6B9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C4605" w14:textId="77777777" w:rsidR="000E6B96" w:rsidRDefault="000E6B96" w:rsidP="000E6B9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715BD"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733A3BA"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391E5B3A"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C9E8800"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4503A"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168DF3" w14:textId="77777777" w:rsidR="000E6B96" w:rsidRDefault="000E6B96" w:rsidP="000E6B96">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064B1" w14:textId="77777777" w:rsidR="000E6B96" w:rsidRDefault="000E6B96" w:rsidP="000E6B96">
            <w:pPr>
              <w:pStyle w:val="TAC"/>
              <w:overflowPunct w:val="0"/>
              <w:autoSpaceDE w:val="0"/>
              <w:autoSpaceDN w:val="0"/>
              <w:adjustRightInd w:val="0"/>
              <w:rPr>
                <w:lang w:val="en-US" w:eastAsia="zh-CN"/>
              </w:rPr>
            </w:pPr>
          </w:p>
        </w:tc>
      </w:tr>
      <w:tr w:rsidR="000E6B96" w14:paraId="3E307E03"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431D1713"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0AFB15"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4F43E6" w14:textId="77777777" w:rsidR="000E6B96" w:rsidRDefault="000E6B96" w:rsidP="000E6B9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C9E46" w14:textId="77777777" w:rsidR="000E6B96" w:rsidRDefault="000E6B96" w:rsidP="000E6B9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80EDD3" w14:textId="77777777" w:rsidR="000E6B96" w:rsidRDefault="000E6B96" w:rsidP="000E6B96">
            <w:pPr>
              <w:pStyle w:val="TAC"/>
              <w:overflowPunct w:val="0"/>
              <w:autoSpaceDE w:val="0"/>
              <w:autoSpaceDN w:val="0"/>
              <w:adjustRightInd w:val="0"/>
              <w:rPr>
                <w:lang w:val="en-US" w:eastAsia="zh-CN"/>
              </w:rPr>
            </w:pPr>
            <w:r>
              <w:rPr>
                <w:lang w:val="en-US" w:eastAsia="zh-CN"/>
              </w:rPr>
              <w:t>1</w:t>
            </w:r>
          </w:p>
        </w:tc>
      </w:tr>
      <w:tr w:rsidR="000E6B96" w14:paraId="322D5557"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F0211"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F433C"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30E57" w14:textId="77777777" w:rsidR="000E6B96" w:rsidRDefault="000E6B96" w:rsidP="000E6B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EA0CA0" w14:textId="77777777" w:rsidR="000E6B96" w:rsidRDefault="000E6B96" w:rsidP="000E6B96">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33B0D" w14:textId="77777777" w:rsidR="000E6B96" w:rsidRDefault="000E6B96" w:rsidP="000E6B96">
            <w:pPr>
              <w:pStyle w:val="TAC"/>
              <w:overflowPunct w:val="0"/>
              <w:autoSpaceDE w:val="0"/>
              <w:autoSpaceDN w:val="0"/>
              <w:adjustRightInd w:val="0"/>
              <w:rPr>
                <w:lang w:val="en-US" w:eastAsia="zh-CN"/>
              </w:rPr>
            </w:pPr>
          </w:p>
        </w:tc>
      </w:tr>
      <w:tr w:rsidR="000E6B96" w14:paraId="30BB516D"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102FA893"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F62CB33"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1A150E"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A69665"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4E4988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721123F5"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1D2F7DCB"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99B41"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C5E388"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B6A6DC" w14:textId="77777777" w:rsidR="000E6B96" w:rsidRDefault="000E6B96" w:rsidP="000E6B9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C0037" w14:textId="77777777" w:rsidR="000E6B96" w:rsidRDefault="000E6B96" w:rsidP="000E6B96">
            <w:pPr>
              <w:pStyle w:val="TAC"/>
              <w:overflowPunct w:val="0"/>
              <w:autoSpaceDE w:val="0"/>
              <w:autoSpaceDN w:val="0"/>
              <w:adjustRightInd w:val="0"/>
              <w:rPr>
                <w:lang w:val="en-US" w:eastAsia="zh-CN"/>
              </w:rPr>
            </w:pPr>
          </w:p>
        </w:tc>
      </w:tr>
      <w:tr w:rsidR="000E6B96" w14:paraId="4E1774A5"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169D5003"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134D0C"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7F838C"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E688EB"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F915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7C3CEA7A" w14:textId="77777777" w:rsidTr="00B849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E2C710"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BAAF2"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D9E2C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DCBB9D"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440A" w14:textId="77777777" w:rsidR="000E6B96" w:rsidRDefault="000E6B96" w:rsidP="000E6B96">
            <w:pPr>
              <w:pStyle w:val="TAC"/>
              <w:overflowPunct w:val="0"/>
              <w:autoSpaceDE w:val="0"/>
              <w:autoSpaceDN w:val="0"/>
              <w:adjustRightInd w:val="0"/>
              <w:rPr>
                <w:lang w:val="en-US" w:eastAsia="zh-CN"/>
              </w:rPr>
            </w:pPr>
          </w:p>
        </w:tc>
      </w:tr>
      <w:tr w:rsidR="000E6B96" w14:paraId="545EF84C"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C4906"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A4B04"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6C9825"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15860E"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48CEC"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76E12960"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5A686F26"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7CE216"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A6BA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13465" w14:textId="77777777" w:rsidR="000E6B96" w:rsidRDefault="000E6B96" w:rsidP="000E6B96">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E626" w14:textId="77777777" w:rsidR="000E6B96" w:rsidRDefault="000E6B96" w:rsidP="000E6B96">
            <w:pPr>
              <w:pStyle w:val="TAC"/>
              <w:overflowPunct w:val="0"/>
              <w:autoSpaceDE w:val="0"/>
              <w:autoSpaceDN w:val="0"/>
              <w:adjustRightInd w:val="0"/>
              <w:rPr>
                <w:lang w:val="en-US" w:eastAsia="zh-CN"/>
              </w:rPr>
            </w:pPr>
          </w:p>
        </w:tc>
      </w:tr>
      <w:tr w:rsidR="000E6B96" w14:paraId="416A5412"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36FD4588"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613D69"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DB82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0F06FD" w14:textId="77777777" w:rsidR="000E6B96" w:rsidRDefault="000E6B96" w:rsidP="000E6B9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BE8AE"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1A02C95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80FEE"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7EBB0"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98AB1"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A7447" w14:textId="77777777" w:rsidR="000E6B96" w:rsidRDefault="000E6B96" w:rsidP="000E6B9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BA8AC" w14:textId="77777777" w:rsidR="000E6B96" w:rsidRDefault="000E6B96" w:rsidP="000E6B96">
            <w:pPr>
              <w:pStyle w:val="TAC"/>
              <w:overflowPunct w:val="0"/>
              <w:autoSpaceDE w:val="0"/>
              <w:autoSpaceDN w:val="0"/>
              <w:adjustRightInd w:val="0"/>
              <w:rPr>
                <w:lang w:val="en-US" w:eastAsia="zh-CN"/>
              </w:rPr>
            </w:pPr>
          </w:p>
        </w:tc>
      </w:tr>
      <w:tr w:rsidR="000E6B96" w14:paraId="034F8CE0"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F0CA" w14:textId="77777777" w:rsidR="000E6B96" w:rsidRDefault="000E6B96" w:rsidP="000E6B9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46966D3" w14:textId="77777777" w:rsidR="000E6B96" w:rsidRDefault="000E6B96" w:rsidP="000E6B9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9A86CB" w14:textId="77777777" w:rsidR="000E6B96" w:rsidRDefault="000E6B96" w:rsidP="000E6B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1E0ED" w14:textId="77777777" w:rsidR="000E6B96" w:rsidRDefault="000E6B96" w:rsidP="000E6B9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ED35D"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434A3080"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tcPr>
          <w:p w14:paraId="1DDC2B0B"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6C0B49"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9A22C" w14:textId="77777777" w:rsidR="000E6B96" w:rsidRDefault="000E6B96" w:rsidP="000E6B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CF43BA" w14:textId="77777777" w:rsidR="000E6B96" w:rsidRDefault="000E6B96" w:rsidP="000E6B9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63D4A" w14:textId="77777777" w:rsidR="000E6B96" w:rsidRDefault="000E6B96" w:rsidP="000E6B96">
            <w:pPr>
              <w:pStyle w:val="TAC"/>
              <w:overflowPunct w:val="0"/>
              <w:autoSpaceDE w:val="0"/>
              <w:autoSpaceDN w:val="0"/>
              <w:adjustRightInd w:val="0"/>
              <w:rPr>
                <w:lang w:val="en-US" w:eastAsia="zh-CN"/>
              </w:rPr>
            </w:pPr>
          </w:p>
        </w:tc>
      </w:tr>
      <w:tr w:rsidR="000E6B96" w14:paraId="64B70A44"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tcPr>
          <w:p w14:paraId="10337891" w14:textId="77777777" w:rsidR="000E6B96" w:rsidRDefault="000E6B96" w:rsidP="000E6B9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1A512E4"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D281DA" w14:textId="77777777" w:rsidR="000E6B96" w:rsidRDefault="000E6B96" w:rsidP="000E6B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CC7DE9" w14:textId="77777777" w:rsidR="000E6B96" w:rsidRDefault="000E6B96" w:rsidP="000E6B9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714D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514D3728"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tcPr>
          <w:p w14:paraId="5D11B935"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BFB0351"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B04D5" w14:textId="77777777" w:rsidR="000E6B96" w:rsidRDefault="000E6B96" w:rsidP="000E6B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B52105" w14:textId="77777777" w:rsidR="000E6B96" w:rsidRDefault="000E6B96" w:rsidP="000E6B96">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074C9" w14:textId="77777777" w:rsidR="000E6B96" w:rsidRDefault="000E6B96" w:rsidP="000E6B96">
            <w:pPr>
              <w:pStyle w:val="TAC"/>
              <w:overflowPunct w:val="0"/>
              <w:autoSpaceDE w:val="0"/>
              <w:autoSpaceDN w:val="0"/>
              <w:adjustRightInd w:val="0"/>
              <w:rPr>
                <w:lang w:val="en-US" w:eastAsia="zh-CN"/>
              </w:rPr>
            </w:pPr>
          </w:p>
        </w:tc>
      </w:tr>
      <w:tr w:rsidR="000E6B96" w14:paraId="645995C1"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9E85A" w14:textId="77777777" w:rsidR="000E6B96" w:rsidRDefault="000E6B96" w:rsidP="000E6B9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390F9" w14:textId="77777777" w:rsidR="000E6B96" w:rsidRDefault="000E6B96" w:rsidP="000E6B9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6BD76DA" w14:textId="77777777" w:rsidR="000E6B96" w:rsidRDefault="000E6B96" w:rsidP="000E6B9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D854D3B" w14:textId="77777777" w:rsidR="000E6B96" w:rsidRDefault="000E6B96" w:rsidP="000E6B9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A794"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0E056DEB"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307C5" w14:textId="77777777" w:rsidR="000E6B96" w:rsidRDefault="000E6B96" w:rsidP="000E6B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DF7AB" w14:textId="77777777" w:rsidR="000E6B96" w:rsidRDefault="000E6B96" w:rsidP="000E6B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33290" w14:textId="77777777" w:rsidR="000E6B96" w:rsidRDefault="000E6B96" w:rsidP="000E6B9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567972D" w14:textId="77777777" w:rsidR="000E6B96" w:rsidRDefault="000E6B96" w:rsidP="000E6B9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8386" w14:textId="77777777" w:rsidR="000E6B96" w:rsidRDefault="000E6B96" w:rsidP="000E6B96">
            <w:pPr>
              <w:pStyle w:val="TAC"/>
              <w:overflowPunct w:val="0"/>
              <w:autoSpaceDE w:val="0"/>
              <w:autoSpaceDN w:val="0"/>
              <w:adjustRightInd w:val="0"/>
              <w:rPr>
                <w:lang w:val="en-US" w:eastAsia="zh-CN"/>
              </w:rPr>
            </w:pPr>
          </w:p>
        </w:tc>
      </w:tr>
      <w:tr w:rsidR="000E6B96" w14:paraId="37A7AB06"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699BB" w14:textId="77777777" w:rsidR="000E6B96" w:rsidRDefault="000E6B96" w:rsidP="000E6B9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45EBE" w14:textId="77777777" w:rsidR="000E6B96" w:rsidRDefault="000E6B96" w:rsidP="000E6B9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C387A0" w14:textId="77777777" w:rsidR="000E6B96" w:rsidRDefault="000E6B96" w:rsidP="000E6B9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36DA05"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6C3F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E99271B"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8E10B"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E3100"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A83D9" w14:textId="77777777" w:rsidR="000E6B96" w:rsidRDefault="000E6B96" w:rsidP="000E6B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50F42C" w14:textId="77777777" w:rsidR="000E6B96" w:rsidRDefault="000E6B96" w:rsidP="000E6B96">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41BBE" w14:textId="77777777" w:rsidR="000E6B96" w:rsidRDefault="000E6B96" w:rsidP="000E6B96">
            <w:pPr>
              <w:pStyle w:val="TAC"/>
              <w:overflowPunct w:val="0"/>
              <w:autoSpaceDE w:val="0"/>
              <w:autoSpaceDN w:val="0"/>
              <w:adjustRightInd w:val="0"/>
              <w:rPr>
                <w:lang w:val="en-US" w:eastAsia="zh-CN"/>
              </w:rPr>
            </w:pPr>
          </w:p>
        </w:tc>
      </w:tr>
      <w:tr w:rsidR="000E6B96" w14:paraId="1C55456C"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E23E8" w14:textId="77777777" w:rsidR="000E6B96" w:rsidRDefault="000E6B96" w:rsidP="000E6B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440BD" w14:textId="77777777" w:rsidR="000E6B96" w:rsidRDefault="000E6B96" w:rsidP="000E6B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47B1C" w14:textId="77777777" w:rsidR="000E6B96" w:rsidRDefault="000E6B96" w:rsidP="000E6B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3C31B"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0A5CC" w14:textId="77777777" w:rsidR="000E6B96" w:rsidRDefault="000E6B96" w:rsidP="000E6B96">
            <w:pPr>
              <w:pStyle w:val="TAC"/>
              <w:overflowPunct w:val="0"/>
              <w:autoSpaceDE w:val="0"/>
              <w:autoSpaceDN w:val="0"/>
              <w:adjustRightInd w:val="0"/>
              <w:rPr>
                <w:lang w:val="en-US" w:eastAsia="zh-CN"/>
              </w:rPr>
            </w:pPr>
            <w:r>
              <w:rPr>
                <w:rFonts w:cs="Arial"/>
                <w:szCs w:val="18"/>
                <w:lang w:val="en-US" w:eastAsia="zh-CN"/>
              </w:rPr>
              <w:t>0</w:t>
            </w:r>
          </w:p>
        </w:tc>
      </w:tr>
      <w:tr w:rsidR="000E6B96" w14:paraId="1F06AF43"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51090"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90CFF" w14:textId="77777777" w:rsidR="000E6B96" w:rsidRDefault="000E6B96" w:rsidP="000E6B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484AE" w14:textId="77777777" w:rsidR="000E6B96" w:rsidRDefault="000E6B96" w:rsidP="000E6B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902CC5E" w14:textId="77777777" w:rsidR="000E6B96" w:rsidRDefault="000E6B96" w:rsidP="000E6B9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B672516" w14:textId="77777777" w:rsidR="000E6B96" w:rsidRDefault="000E6B96" w:rsidP="000E6B96">
            <w:pPr>
              <w:pStyle w:val="TAC"/>
              <w:overflowPunct w:val="0"/>
              <w:autoSpaceDE w:val="0"/>
              <w:autoSpaceDN w:val="0"/>
              <w:adjustRightInd w:val="0"/>
              <w:rPr>
                <w:lang w:val="en-US" w:eastAsia="zh-CN"/>
              </w:rPr>
            </w:pPr>
          </w:p>
        </w:tc>
      </w:tr>
      <w:tr w:rsidR="000E6B96" w14:paraId="631A8566"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E50E4" w14:textId="77777777" w:rsidR="000E6B96" w:rsidRDefault="000E6B96" w:rsidP="000E6B96">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21378" w14:textId="77777777" w:rsidR="000E6B96" w:rsidRDefault="000E6B96" w:rsidP="000E6B96">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E1B7DD" w14:textId="77777777" w:rsidR="000E6B96" w:rsidRDefault="000E6B96" w:rsidP="000E6B96">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5767E2" w14:textId="77777777" w:rsidR="000E6B96" w:rsidRDefault="000E6B96" w:rsidP="000E6B9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937B2" w14:textId="77777777" w:rsidR="000E6B96" w:rsidRDefault="000E6B96" w:rsidP="000E6B96">
            <w:pPr>
              <w:pStyle w:val="TAC"/>
              <w:rPr>
                <w:szCs w:val="18"/>
                <w:lang w:val="en-US" w:eastAsia="zh-CN"/>
              </w:rPr>
            </w:pPr>
            <w:r>
              <w:rPr>
                <w:szCs w:val="18"/>
                <w:lang w:val="en-US" w:eastAsia="zh-CN"/>
              </w:rPr>
              <w:t>0</w:t>
            </w:r>
          </w:p>
        </w:tc>
      </w:tr>
      <w:tr w:rsidR="000E6B96" w14:paraId="76E165B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C7CD0" w14:textId="77777777" w:rsidR="000E6B96" w:rsidRDefault="000E6B96" w:rsidP="000E6B96">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FA79" w14:textId="77777777" w:rsidR="000E6B96" w:rsidRDefault="000E6B96" w:rsidP="000E6B9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1D5A9" w14:textId="77777777" w:rsidR="000E6B96" w:rsidRDefault="000E6B96" w:rsidP="000E6B96">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5EAF34" w14:textId="77777777" w:rsidR="000E6B96" w:rsidRDefault="000E6B96" w:rsidP="000E6B96">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42CA5" w14:textId="77777777" w:rsidR="000E6B96" w:rsidRDefault="000E6B96" w:rsidP="000E6B96">
            <w:pPr>
              <w:pStyle w:val="TAC"/>
              <w:rPr>
                <w:szCs w:val="18"/>
                <w:lang w:val="en-US" w:eastAsia="zh-CN"/>
              </w:rPr>
            </w:pPr>
          </w:p>
        </w:tc>
      </w:tr>
      <w:tr w:rsidR="000E6B96" w14:paraId="6DBC53A5"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925E1" w14:textId="77777777" w:rsidR="000E6B96" w:rsidRDefault="000E6B96" w:rsidP="000E6B9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F0C52" w14:textId="77777777" w:rsidR="000E6B96" w:rsidRDefault="000E6B96" w:rsidP="000E6B9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88868A1" w14:textId="77777777" w:rsidR="000E6B96" w:rsidRDefault="000E6B96" w:rsidP="000E6B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229CDC"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8A2D9"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3A1DF320"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1C1AC"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FD082"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EC9CA" w14:textId="77777777" w:rsidR="000E6B96" w:rsidRDefault="000E6B96" w:rsidP="000E6B9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103DEC" w14:textId="77777777" w:rsidR="000E6B96" w:rsidRDefault="000E6B96" w:rsidP="000E6B9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46406" w14:textId="77777777" w:rsidR="000E6B96" w:rsidRDefault="000E6B96" w:rsidP="000E6B96">
            <w:pPr>
              <w:pStyle w:val="TAC"/>
              <w:overflowPunct w:val="0"/>
              <w:autoSpaceDE w:val="0"/>
              <w:autoSpaceDN w:val="0"/>
              <w:adjustRightInd w:val="0"/>
              <w:rPr>
                <w:lang w:val="en-US" w:eastAsia="zh-CN"/>
              </w:rPr>
            </w:pPr>
          </w:p>
        </w:tc>
      </w:tr>
      <w:tr w:rsidR="000E6B96" w14:paraId="1B0A88EE"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2A04EE44"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355FCD" w14:textId="77777777" w:rsidR="000E6B96" w:rsidRDefault="000E6B96" w:rsidP="000E6B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A8FEB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3F56CA" w14:textId="77777777" w:rsidR="000E6B96" w:rsidRDefault="000E6B96" w:rsidP="000E6B9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F16DB4" w14:textId="77777777" w:rsidR="000E6B96" w:rsidRDefault="000E6B96" w:rsidP="000E6B96">
            <w:pPr>
              <w:pStyle w:val="TAC"/>
              <w:overflowPunct w:val="0"/>
              <w:autoSpaceDE w:val="0"/>
              <w:autoSpaceDN w:val="0"/>
              <w:adjustRightInd w:val="0"/>
              <w:rPr>
                <w:lang w:val="en-US" w:eastAsia="zh-CN"/>
              </w:rPr>
            </w:pPr>
            <w:r>
              <w:rPr>
                <w:lang w:val="en-US" w:eastAsia="zh-CN"/>
              </w:rPr>
              <w:t>0</w:t>
            </w:r>
          </w:p>
        </w:tc>
      </w:tr>
      <w:tr w:rsidR="000E6B96" w14:paraId="41DF2B62"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3D3B8" w14:textId="77777777" w:rsidR="000E6B96" w:rsidRDefault="000E6B96" w:rsidP="000E6B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E4211" w14:textId="77777777" w:rsidR="000E6B96" w:rsidRDefault="000E6B96" w:rsidP="000E6B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494258"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82FE58" w14:textId="77777777" w:rsidR="000E6B96" w:rsidRDefault="000E6B96" w:rsidP="000E6B9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41750" w14:textId="77777777" w:rsidR="000E6B96" w:rsidRDefault="000E6B96" w:rsidP="000E6B96">
            <w:pPr>
              <w:pStyle w:val="TAC"/>
              <w:overflowPunct w:val="0"/>
              <w:autoSpaceDE w:val="0"/>
              <w:autoSpaceDN w:val="0"/>
              <w:adjustRightInd w:val="0"/>
              <w:rPr>
                <w:lang w:val="en-US" w:eastAsia="zh-CN"/>
              </w:rPr>
            </w:pPr>
          </w:p>
        </w:tc>
      </w:tr>
      <w:tr w:rsidR="000E6B96" w14:paraId="20204A5E"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299027D8" w14:textId="77777777" w:rsidR="000E6B96" w:rsidRDefault="000E6B96" w:rsidP="000E6B9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A5549C3" w14:textId="77777777" w:rsidR="000E6B96" w:rsidRDefault="000E6B96" w:rsidP="000E6B9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4FB6B78" w14:textId="77777777" w:rsidR="000E6B96" w:rsidRDefault="000E6B96" w:rsidP="000E6B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56CC2F"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40F0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F6F7424"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11D1CA0C"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40F64B"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355D1C" w14:textId="77777777" w:rsidR="000E6B96" w:rsidRDefault="000E6B96" w:rsidP="000E6B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1C80D" w14:textId="77777777" w:rsidR="000E6B96" w:rsidRDefault="000E6B96" w:rsidP="000E6B9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45C22" w14:textId="77777777" w:rsidR="000E6B96" w:rsidRDefault="000E6B96" w:rsidP="000E6B96">
            <w:pPr>
              <w:pStyle w:val="TAC"/>
              <w:overflowPunct w:val="0"/>
              <w:autoSpaceDE w:val="0"/>
              <w:autoSpaceDN w:val="0"/>
              <w:adjustRightInd w:val="0"/>
              <w:rPr>
                <w:lang w:val="en-US" w:eastAsia="zh-CN"/>
              </w:rPr>
            </w:pPr>
          </w:p>
        </w:tc>
      </w:tr>
      <w:tr w:rsidR="000E6B96" w14:paraId="479DA370"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1C78995"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F5E062"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AE05D7" w14:textId="77777777" w:rsidR="000E6B96" w:rsidRDefault="000E6B96" w:rsidP="000E6B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22D4DB"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CC7E7"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2760ECA1"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3D436"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0CAE6" w14:textId="77777777" w:rsidR="000E6B96" w:rsidRDefault="000E6B96" w:rsidP="000E6B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B4A4A2" w14:textId="77777777" w:rsidR="000E6B96" w:rsidRDefault="000E6B96" w:rsidP="000E6B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CB4D8" w14:textId="77777777" w:rsidR="000E6B96" w:rsidRDefault="000E6B96" w:rsidP="000E6B96">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7BB6" w14:textId="77777777" w:rsidR="000E6B96" w:rsidRDefault="000E6B96" w:rsidP="000E6B96">
            <w:pPr>
              <w:pStyle w:val="TAC"/>
              <w:overflowPunct w:val="0"/>
              <w:autoSpaceDE w:val="0"/>
              <w:autoSpaceDN w:val="0"/>
              <w:adjustRightInd w:val="0"/>
              <w:rPr>
                <w:lang w:val="en-US" w:eastAsia="zh-CN"/>
              </w:rPr>
            </w:pPr>
          </w:p>
        </w:tc>
      </w:tr>
      <w:tr w:rsidR="000E6B96" w14:paraId="1C5EB56A"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4C62AB8A" w14:textId="77777777" w:rsidR="000E6B96" w:rsidRDefault="000E6B96" w:rsidP="000E6B9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005B98D1" w14:textId="77777777" w:rsidR="000E6B96" w:rsidRDefault="000E6B96" w:rsidP="000E6B9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5022892"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B4E0B" w14:textId="77777777" w:rsidR="000E6B96" w:rsidRDefault="000E6B96" w:rsidP="000E6B9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4DDE87"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6DB086E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26B36"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7F04C"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58A9337" w14:textId="77777777" w:rsidR="000E6B96" w:rsidRDefault="000E6B96" w:rsidP="000E6B9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3E6559" w14:textId="77777777" w:rsidR="000E6B96" w:rsidRDefault="000E6B96" w:rsidP="000E6B96">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2BBEE" w14:textId="77777777" w:rsidR="000E6B96" w:rsidRDefault="000E6B96" w:rsidP="000E6B96">
            <w:pPr>
              <w:pStyle w:val="TAC"/>
              <w:overflowPunct w:val="0"/>
              <w:autoSpaceDE w:val="0"/>
              <w:autoSpaceDN w:val="0"/>
              <w:adjustRightInd w:val="0"/>
              <w:rPr>
                <w:lang w:val="en-US" w:eastAsia="zh-CN"/>
              </w:rPr>
            </w:pPr>
          </w:p>
        </w:tc>
      </w:tr>
      <w:tr w:rsidR="000E6B96" w14:paraId="15B6AB6B"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28354F39" w14:textId="77777777" w:rsidR="000E6B96" w:rsidRDefault="000E6B96" w:rsidP="000E6B9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02D13CD" w14:textId="77777777" w:rsidR="000E6B96" w:rsidRDefault="000E6B96" w:rsidP="000E6B9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C5D6DFF"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51B744" w14:textId="77777777" w:rsidR="000E6B96" w:rsidRDefault="000E6B96" w:rsidP="000E6B9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F06746"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0EA9E19E"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AEA2F" w14:textId="77777777" w:rsidR="000E6B96" w:rsidRDefault="000E6B96" w:rsidP="000E6B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6DD66" w14:textId="77777777" w:rsidR="000E6B96" w:rsidRDefault="000E6B96" w:rsidP="000E6B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8611A"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32147C" w14:textId="77777777" w:rsidR="000E6B96" w:rsidRDefault="000E6B96" w:rsidP="000E6B9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8C491" w14:textId="77777777" w:rsidR="000E6B96" w:rsidRDefault="000E6B96" w:rsidP="000E6B96">
            <w:pPr>
              <w:pStyle w:val="TAC"/>
              <w:overflowPunct w:val="0"/>
              <w:autoSpaceDE w:val="0"/>
              <w:autoSpaceDN w:val="0"/>
              <w:adjustRightInd w:val="0"/>
              <w:rPr>
                <w:lang w:val="en-US" w:eastAsia="zh-CN"/>
              </w:rPr>
            </w:pPr>
          </w:p>
        </w:tc>
      </w:tr>
      <w:tr w:rsidR="000E6B96" w14:paraId="0ADAD6B2"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13674" w14:textId="77777777" w:rsidR="000E6B96" w:rsidRDefault="000E6B96" w:rsidP="000E6B9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2C1A1" w14:textId="77777777" w:rsidR="000E6B96" w:rsidRDefault="000E6B96" w:rsidP="000E6B9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65B0DE2"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30937B" w14:textId="77777777" w:rsidR="000E6B96" w:rsidRDefault="000E6B96" w:rsidP="000E6B9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6C39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4BDFF4CA"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B25C9" w14:textId="77777777" w:rsidR="000E6B96" w:rsidRDefault="000E6B96" w:rsidP="000E6B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54F90" w14:textId="77777777" w:rsidR="000E6B96" w:rsidRDefault="000E6B96" w:rsidP="000E6B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19FBFD" w14:textId="77777777" w:rsidR="000E6B96" w:rsidRDefault="000E6B96" w:rsidP="000E6B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E4E6FD" w14:textId="77777777" w:rsidR="000E6B96" w:rsidRDefault="000E6B96" w:rsidP="000E6B96">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E35B9" w14:textId="77777777" w:rsidR="000E6B96" w:rsidRDefault="000E6B96" w:rsidP="000E6B96">
            <w:pPr>
              <w:pStyle w:val="TAC"/>
              <w:overflowPunct w:val="0"/>
              <w:autoSpaceDE w:val="0"/>
              <w:autoSpaceDN w:val="0"/>
              <w:adjustRightInd w:val="0"/>
              <w:rPr>
                <w:lang w:val="en-US" w:eastAsia="zh-CN"/>
              </w:rPr>
            </w:pPr>
          </w:p>
        </w:tc>
      </w:tr>
      <w:tr w:rsidR="000E6B96" w14:paraId="45A080EA" w14:textId="77777777" w:rsidTr="00B849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EC983" w14:textId="77777777" w:rsidR="000E6B96" w:rsidRDefault="000E6B96" w:rsidP="000E6B9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5A884" w14:textId="77777777" w:rsidR="000E6B96" w:rsidRDefault="000E6B96" w:rsidP="000E6B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65EA872"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70E4C0" w14:textId="77777777" w:rsidR="000E6B96" w:rsidRDefault="000E6B96" w:rsidP="000E6B96">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44A3B"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70AC643D"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397E75C9"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379859F"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080A4B" w14:textId="77777777" w:rsidR="000E6B96" w:rsidRDefault="000E6B96" w:rsidP="000E6B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7F9771" w14:textId="77777777" w:rsidR="000E6B96" w:rsidRDefault="000E6B96" w:rsidP="000E6B9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ACBB" w14:textId="77777777" w:rsidR="000E6B96" w:rsidRDefault="000E6B96" w:rsidP="000E6B96">
            <w:pPr>
              <w:pStyle w:val="TAC"/>
              <w:overflowPunct w:val="0"/>
              <w:autoSpaceDE w:val="0"/>
              <w:autoSpaceDN w:val="0"/>
              <w:adjustRightInd w:val="0"/>
              <w:rPr>
                <w:lang w:val="en-US" w:eastAsia="zh-CN"/>
              </w:rPr>
            </w:pPr>
          </w:p>
        </w:tc>
      </w:tr>
      <w:tr w:rsidR="000E6B96" w14:paraId="07E08768"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208E5DFD"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0B8870F"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21FD41"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FD5FEF" w14:textId="77777777" w:rsidR="000E6B96" w:rsidRDefault="000E6B96" w:rsidP="000E6B9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F562BF0"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1</w:t>
            </w:r>
          </w:p>
        </w:tc>
      </w:tr>
      <w:tr w:rsidR="000E6B96" w14:paraId="14B0D91F"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765DD"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BBB41"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DBA301" w14:textId="77777777" w:rsidR="000E6B96" w:rsidRDefault="000E6B96" w:rsidP="000E6B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09108B" w14:textId="77777777" w:rsidR="000E6B96" w:rsidRDefault="000E6B96" w:rsidP="000E6B96">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C5A4C" w14:textId="77777777" w:rsidR="000E6B96" w:rsidRDefault="000E6B96" w:rsidP="000E6B96">
            <w:pPr>
              <w:pStyle w:val="TAC"/>
              <w:overflowPunct w:val="0"/>
              <w:autoSpaceDE w:val="0"/>
              <w:autoSpaceDN w:val="0"/>
              <w:adjustRightInd w:val="0"/>
              <w:rPr>
                <w:lang w:val="en-US" w:eastAsia="zh-CN"/>
              </w:rPr>
            </w:pPr>
          </w:p>
        </w:tc>
      </w:tr>
      <w:tr w:rsidR="000E6B96" w14:paraId="383F2C73" w14:textId="77777777" w:rsidTr="00B849AB">
        <w:trPr>
          <w:trHeight w:val="187"/>
        </w:trPr>
        <w:tc>
          <w:tcPr>
            <w:tcW w:w="1983" w:type="dxa"/>
            <w:tcBorders>
              <w:top w:val="nil"/>
              <w:left w:val="single" w:sz="4" w:space="0" w:color="auto"/>
              <w:bottom w:val="nil"/>
              <w:right w:val="single" w:sz="4" w:space="0" w:color="auto"/>
            </w:tcBorders>
            <w:shd w:val="clear" w:color="auto" w:fill="auto"/>
            <w:vAlign w:val="center"/>
          </w:tcPr>
          <w:p w14:paraId="5F8646FD" w14:textId="77777777" w:rsidR="000E6B96" w:rsidRDefault="000E6B96" w:rsidP="000E6B9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D5E31C0" w14:textId="77777777" w:rsidR="000E6B96" w:rsidRDefault="000E6B96" w:rsidP="000E6B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1A7646C"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C45C9F" w14:textId="77777777" w:rsidR="000E6B96" w:rsidRDefault="000E6B96" w:rsidP="000E6B9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122345A"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3B7EF296"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903C1"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1E400"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048229" w14:textId="77777777" w:rsidR="000E6B96" w:rsidRDefault="000E6B96" w:rsidP="000E6B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20E2E" w14:textId="77777777" w:rsidR="000E6B96" w:rsidRDefault="000E6B96" w:rsidP="000E6B96">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69F6D" w14:textId="77777777" w:rsidR="000E6B96" w:rsidRDefault="000E6B96" w:rsidP="000E6B96">
            <w:pPr>
              <w:pStyle w:val="TAC"/>
              <w:overflowPunct w:val="0"/>
              <w:autoSpaceDE w:val="0"/>
              <w:autoSpaceDN w:val="0"/>
              <w:adjustRightInd w:val="0"/>
              <w:rPr>
                <w:lang w:val="en-US" w:eastAsia="zh-CN"/>
              </w:rPr>
            </w:pPr>
          </w:p>
        </w:tc>
      </w:tr>
      <w:tr w:rsidR="000E6B96" w14:paraId="4A8D357E" w14:textId="77777777" w:rsidTr="00B849AB">
        <w:trPr>
          <w:trHeight w:val="187"/>
        </w:trPr>
        <w:tc>
          <w:tcPr>
            <w:tcW w:w="1983" w:type="dxa"/>
            <w:tcBorders>
              <w:left w:val="single" w:sz="4" w:space="0" w:color="auto"/>
              <w:bottom w:val="nil"/>
              <w:right w:val="single" w:sz="4" w:space="0" w:color="auto"/>
            </w:tcBorders>
            <w:shd w:val="clear" w:color="auto" w:fill="auto"/>
            <w:vAlign w:val="center"/>
          </w:tcPr>
          <w:p w14:paraId="102D441B" w14:textId="77777777" w:rsidR="000E6B96" w:rsidRDefault="000E6B96" w:rsidP="000E6B9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339A6A98" w14:textId="77777777" w:rsidR="000E6B96" w:rsidRDefault="000E6B96" w:rsidP="000E6B9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5F81831" w14:textId="77777777" w:rsidR="000E6B96" w:rsidRDefault="000E6B96" w:rsidP="000E6B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C4FADF" w14:textId="77777777" w:rsidR="000E6B96" w:rsidRDefault="000E6B96" w:rsidP="000E6B9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D92C81" w14:textId="77777777" w:rsidR="000E6B96" w:rsidRDefault="000E6B96" w:rsidP="000E6B96">
            <w:pPr>
              <w:pStyle w:val="TAC"/>
              <w:overflowPunct w:val="0"/>
              <w:autoSpaceDE w:val="0"/>
              <w:autoSpaceDN w:val="0"/>
              <w:adjustRightInd w:val="0"/>
              <w:rPr>
                <w:lang w:val="en-US" w:eastAsia="zh-CN"/>
              </w:rPr>
            </w:pPr>
            <w:r>
              <w:rPr>
                <w:rFonts w:hint="eastAsia"/>
                <w:lang w:val="en-US" w:eastAsia="zh-CN"/>
              </w:rPr>
              <w:t>0</w:t>
            </w:r>
          </w:p>
        </w:tc>
      </w:tr>
      <w:tr w:rsidR="000E6B96" w14:paraId="382E16BC" w14:textId="77777777" w:rsidTr="00B849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9FA84" w14:textId="77777777" w:rsidR="000E6B96" w:rsidRDefault="000E6B96" w:rsidP="000E6B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6853" w14:textId="77777777" w:rsidR="000E6B96" w:rsidRDefault="000E6B96" w:rsidP="000E6B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FDB3834" w14:textId="77777777" w:rsidR="000E6B96" w:rsidRDefault="000E6B96" w:rsidP="000E6B9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080D11" w14:textId="77777777" w:rsidR="000E6B96" w:rsidRDefault="000E6B96" w:rsidP="000E6B96">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A077E" w14:textId="77777777" w:rsidR="000E6B96" w:rsidRDefault="000E6B96" w:rsidP="000E6B96">
            <w:pPr>
              <w:pStyle w:val="TAC"/>
              <w:overflowPunct w:val="0"/>
              <w:autoSpaceDE w:val="0"/>
              <w:autoSpaceDN w:val="0"/>
              <w:adjustRightInd w:val="0"/>
              <w:rPr>
                <w:lang w:val="en-US" w:eastAsia="zh-CN"/>
              </w:rPr>
            </w:pPr>
          </w:p>
        </w:tc>
      </w:tr>
    </w:tbl>
    <w:p w14:paraId="5B2AF958" w14:textId="77777777" w:rsidR="00B849AB" w:rsidRDefault="00B849AB" w:rsidP="00B849AB">
      <w:pPr>
        <w:pStyle w:val="FL"/>
      </w:pPr>
    </w:p>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9"/>
  </w:num>
  <w:num w:numId="4">
    <w:abstractNumId w:val="29"/>
  </w:num>
  <w:num w:numId="5">
    <w:abstractNumId w:val="19"/>
  </w:num>
  <w:num w:numId="6">
    <w:abstractNumId w:val="41"/>
  </w:num>
  <w:num w:numId="7">
    <w:abstractNumId w:val="43"/>
  </w:num>
  <w:num w:numId="8">
    <w:abstractNumId w:val="45"/>
  </w:num>
  <w:num w:numId="9">
    <w:abstractNumId w:val="16"/>
  </w:num>
  <w:num w:numId="10">
    <w:abstractNumId w:val="10"/>
  </w:num>
  <w:num w:numId="11">
    <w:abstractNumId w:val="22"/>
  </w:num>
  <w:num w:numId="12">
    <w:abstractNumId w:val="25"/>
  </w:num>
  <w:num w:numId="13">
    <w:abstractNumId w:val="18"/>
  </w:num>
  <w:num w:numId="14">
    <w:abstractNumId w:val="37"/>
  </w:num>
  <w:num w:numId="15">
    <w:abstractNumId w:val="0"/>
  </w:num>
  <w:num w:numId="16">
    <w:abstractNumId w:val="40"/>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30"/>
  </w:num>
  <w:num w:numId="21">
    <w:abstractNumId w:val="23"/>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6"/>
  </w:num>
  <w:num w:numId="24">
    <w:abstractNumId w:val="20"/>
  </w:num>
  <w:num w:numId="25">
    <w:abstractNumId w:val="24"/>
  </w:num>
  <w:num w:numId="26">
    <w:abstractNumId w:val="17"/>
  </w:num>
  <w:num w:numId="27">
    <w:abstractNumId w:val="6"/>
  </w:num>
  <w:num w:numId="28">
    <w:abstractNumId w:val="3"/>
  </w:num>
  <w:num w:numId="29">
    <w:abstractNumId w:val="13"/>
  </w:num>
  <w:num w:numId="30">
    <w:abstractNumId w:val="32"/>
  </w:num>
  <w:num w:numId="31">
    <w:abstractNumId w:val="14"/>
  </w:num>
  <w:num w:numId="32">
    <w:abstractNumId w:val="2"/>
  </w:num>
  <w:num w:numId="33">
    <w:abstractNumId w:val="7"/>
  </w:num>
  <w:num w:numId="34">
    <w:abstractNumId w:val="26"/>
  </w:num>
  <w:num w:numId="35">
    <w:abstractNumId w:val="12"/>
  </w:num>
  <w:num w:numId="36">
    <w:abstractNumId w:val="44"/>
  </w:num>
  <w:num w:numId="37">
    <w:abstractNumId w:val="4"/>
  </w:num>
  <w:num w:numId="38">
    <w:abstractNumId w:val="27"/>
  </w:num>
  <w:num w:numId="39">
    <w:abstractNumId w:val="28"/>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1"/>
  </w:num>
  <w:num w:numId="43">
    <w:abstractNumId w:va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743AC"/>
    <w:rsid w:val="00481973"/>
    <w:rsid w:val="0048759D"/>
    <w:rsid w:val="004B75B7"/>
    <w:rsid w:val="004C5401"/>
    <w:rsid w:val="004D5AE4"/>
    <w:rsid w:val="004D64B0"/>
    <w:rsid w:val="0051580D"/>
    <w:rsid w:val="0053742B"/>
    <w:rsid w:val="00547111"/>
    <w:rsid w:val="00592D74"/>
    <w:rsid w:val="005A6AF1"/>
    <w:rsid w:val="005D4CEA"/>
    <w:rsid w:val="005D6933"/>
    <w:rsid w:val="005E2C44"/>
    <w:rsid w:val="0060240E"/>
    <w:rsid w:val="00615E6F"/>
    <w:rsid w:val="00621188"/>
    <w:rsid w:val="006257ED"/>
    <w:rsid w:val="00633A6E"/>
    <w:rsid w:val="00641A29"/>
    <w:rsid w:val="00665C47"/>
    <w:rsid w:val="00681994"/>
    <w:rsid w:val="00695808"/>
    <w:rsid w:val="0069795D"/>
    <w:rsid w:val="006A36E6"/>
    <w:rsid w:val="006B46FB"/>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626E7"/>
    <w:rsid w:val="00870EE7"/>
    <w:rsid w:val="0087633E"/>
    <w:rsid w:val="0088030F"/>
    <w:rsid w:val="008832A7"/>
    <w:rsid w:val="008863B9"/>
    <w:rsid w:val="008A3FC2"/>
    <w:rsid w:val="008A45A6"/>
    <w:rsid w:val="008A6F40"/>
    <w:rsid w:val="008F3789"/>
    <w:rsid w:val="008F686C"/>
    <w:rsid w:val="009148DE"/>
    <w:rsid w:val="00941E30"/>
    <w:rsid w:val="009569A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4A37"/>
    <w:rPr>
      <w:rFonts w:ascii="Times New Roman" w:eastAsia="Batang" w:hAnsi="Times New Roman"/>
      <w:lang w:val="en-GB" w:eastAsia="en-US"/>
    </w:rPr>
  </w:style>
  <w:style w:type="paragraph" w:customStyle="1" w:styleId="a6">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5AIRPNAIUNRU-1328258698-16467</_dlc_DocId>
    <_dlc_DocIdUrl xmlns="71c5aaf6-e6ce-465b-b873-5148d2a4c105">
      <Url>https://nokia.sharepoint.com/sites/c5g/5gradio/_layouts/15/DocIdRedir.aspx?ID=5AIRPNAIUNRU-1328258698-16467</Url>
      <Description>5AIRPNAIUNRU-1328258698-16467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6DC9F9F5-D0A5-4CBC-982B-57F774EE8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C5B7825-D3AC-4800-AFAA-815C09F140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2022-09-22T09:38:00Z</dcterms:created>
  <dcterms:modified xsi:type="dcterms:W3CDTF">2022-09-30T13:04:00Z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4d6b3252-d301-41c5-b2ba-d167cf81784c</vt:lpwstr>
  </property>
</Properties>
</file>